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F49" w:rsidRDefault="00096D27">
      <w:pPr>
        <w:pStyle w:val="aa"/>
        <w:widowControl w:val="0"/>
        <w:jc w:val="right"/>
        <w:rPr>
          <w:rFonts w:ascii="GHEA Grapalat" w:hAnsi="GHEA Grapalat" w:cs="Sylfaen"/>
          <w:i/>
          <w:u w:val="single"/>
        </w:rPr>
      </w:pPr>
      <w:r>
        <w:rPr>
          <w:rFonts w:ascii="GHEA Grapalat" w:hAnsi="GHEA Grapalat"/>
          <w:i/>
          <w:u w:val="single"/>
        </w:rPr>
        <w:t>Типовая форма</w:t>
      </w:r>
    </w:p>
    <w:p w:rsidR="00FD3F49" w:rsidRDefault="00096D27">
      <w:pPr>
        <w:pStyle w:val="ac"/>
        <w:widowControl w:val="0"/>
        <w:spacing w:line="240" w:lineRule="auto"/>
        <w:jc w:val="center"/>
        <w:rPr>
          <w:rFonts w:ascii="GHEA Grapalat" w:hAnsi="GHEA Grapalat"/>
          <w:i w:val="0"/>
        </w:rPr>
      </w:pPr>
      <w:r>
        <w:rPr>
          <w:rFonts w:ascii="GHEA Grapalat" w:hAnsi="GHEA Grapalat"/>
          <w:i w:val="0"/>
        </w:rPr>
        <w:t>ОБЪЯВЛЕНИЕ</w:t>
      </w:r>
    </w:p>
    <w:p w:rsidR="00FD3F49" w:rsidRDefault="00096D27">
      <w:pPr>
        <w:pStyle w:val="ac"/>
        <w:widowControl w:val="0"/>
        <w:spacing w:line="240" w:lineRule="auto"/>
        <w:jc w:val="center"/>
        <w:rPr>
          <w:rFonts w:ascii="GHEA Grapalat" w:hAnsi="GHEA Grapalat"/>
          <w:i w:val="0"/>
        </w:rPr>
      </w:pPr>
      <w:r>
        <w:rPr>
          <w:rFonts w:ascii="GHEA Grapalat" w:hAnsi="GHEA Grapalat"/>
          <w:i w:val="0"/>
        </w:rPr>
        <w:t>ОБ ЗАПРОС КОТИРОВОК</w:t>
      </w:r>
      <w:r>
        <w:rPr>
          <w:rStyle w:val="a4"/>
          <w:rFonts w:ascii="GHEA Grapalat" w:hAnsi="GHEA Grapalat"/>
          <w:i w:val="0"/>
        </w:rPr>
        <w:t xml:space="preserve"> </w:t>
      </w:r>
      <w:r>
        <w:rPr>
          <w:rStyle w:val="a4"/>
          <w:rFonts w:ascii="GHEA Grapalat" w:hAnsi="GHEA Grapalat"/>
          <w:i w:val="0"/>
        </w:rPr>
        <w:footnoteReference w:customMarkFollows="1" w:id="1"/>
        <w:t>*</w:t>
      </w:r>
    </w:p>
    <w:p w:rsidR="00FD3F49" w:rsidRDefault="00096D27">
      <w:pPr>
        <w:pStyle w:val="ac"/>
        <w:widowControl w:val="0"/>
        <w:jc w:val="center"/>
        <w:rPr>
          <w:rFonts w:ascii="GHEA Grapalat" w:hAnsi="GHEA Grapalat"/>
          <w:i w:val="0"/>
        </w:rPr>
      </w:pPr>
      <w:r>
        <w:rPr>
          <w:rFonts w:ascii="GHEA Grapalat" w:hAnsi="GHEA Grapalat"/>
          <w:i w:val="0"/>
        </w:rPr>
        <w:t xml:space="preserve"> </w:t>
      </w:r>
    </w:p>
    <w:p w:rsidR="00FD3F49" w:rsidRDefault="00096D27">
      <w:pPr>
        <w:pStyle w:val="ac"/>
        <w:widowControl w:val="0"/>
        <w:jc w:val="center"/>
        <w:rPr>
          <w:rFonts w:ascii="GHEA Grapalat" w:hAnsi="GHEA Grapalat"/>
          <w:i w:val="0"/>
        </w:rPr>
      </w:pPr>
      <w:r>
        <w:rPr>
          <w:rFonts w:ascii="GHEA Grapalat" w:hAnsi="GHEA Grapalat"/>
          <w:i w:val="0"/>
        </w:rPr>
        <w:t xml:space="preserve">Настоящий текст объявления утвержден Решением Оценочной Комиссии от </w:t>
      </w:r>
      <w:r>
        <w:rPr>
          <w:rFonts w:ascii="GHEA Grapalat" w:hAnsi="GHEA Grapalat"/>
          <w:i w:val="0"/>
        </w:rPr>
        <w:br/>
      </w:r>
      <w:r w:rsidR="00672089">
        <w:rPr>
          <w:rFonts w:ascii="GHEA Grapalat" w:hAnsi="GHEA Grapalat" w:cs="Sylfaen"/>
          <w:i w:val="0"/>
          <w:iCs/>
        </w:rPr>
        <w:t xml:space="preserve">Решением N </w:t>
      </w:r>
      <w:r w:rsidR="005E5325" w:rsidRPr="005E5325">
        <w:rPr>
          <w:rFonts w:ascii="GHEA Grapalat" w:hAnsi="GHEA Grapalat" w:cs="Sylfaen"/>
          <w:i w:val="0"/>
          <w:iCs/>
        </w:rPr>
        <w:t>1</w:t>
      </w:r>
      <w:r>
        <w:rPr>
          <w:rFonts w:ascii="GHEA Grapalat" w:hAnsi="GHEA Grapalat" w:cs="Sylfaen"/>
          <w:i w:val="0"/>
          <w:iCs/>
        </w:rPr>
        <w:t xml:space="preserve"> от </w:t>
      </w:r>
      <w:r w:rsidR="001D396B">
        <w:rPr>
          <w:rFonts w:ascii="GHEA Grapalat" w:hAnsi="GHEA Grapalat"/>
          <w:i w:val="0"/>
        </w:rPr>
        <w:t>"</w:t>
      </w:r>
      <w:r w:rsidR="00D27D74" w:rsidRPr="00D27D74">
        <w:rPr>
          <w:rFonts w:ascii="GHEA Grapalat" w:hAnsi="GHEA Grapalat"/>
          <w:i w:val="0"/>
        </w:rPr>
        <w:t>10</w:t>
      </w:r>
      <w:r>
        <w:rPr>
          <w:rFonts w:ascii="GHEA Grapalat" w:hAnsi="GHEA Grapalat"/>
          <w:i w:val="0"/>
        </w:rPr>
        <w:t>" "</w:t>
      </w:r>
      <w:r w:rsidR="00D27D74" w:rsidRPr="00D27D74">
        <w:rPr>
          <w:rFonts w:ascii="GHEA Grapalat" w:hAnsi="GHEA Grapalat"/>
          <w:i w:val="0"/>
        </w:rPr>
        <w:t>01</w:t>
      </w:r>
      <w:r w:rsidR="00155858">
        <w:rPr>
          <w:rFonts w:ascii="GHEA Grapalat" w:hAnsi="GHEA Grapalat"/>
          <w:i w:val="0"/>
        </w:rPr>
        <w:t>" 202</w:t>
      </w:r>
      <w:r w:rsidR="00D27D74" w:rsidRPr="00D27D74">
        <w:rPr>
          <w:rFonts w:ascii="GHEA Grapalat" w:hAnsi="GHEA Grapalat"/>
          <w:i w:val="0"/>
        </w:rPr>
        <w:t>5</w:t>
      </w:r>
      <w:r w:rsidR="00BC6930" w:rsidRPr="00BC6930">
        <w:rPr>
          <w:rFonts w:ascii="GHEA Grapalat" w:hAnsi="GHEA Grapalat"/>
          <w:i w:val="0"/>
        </w:rPr>
        <w:t xml:space="preserve"> </w:t>
      </w:r>
      <w:r>
        <w:rPr>
          <w:rFonts w:ascii="GHEA Grapalat" w:hAnsi="GHEA Grapalat"/>
          <w:i w:val="0"/>
        </w:rPr>
        <w:t>года</w:t>
      </w:r>
    </w:p>
    <w:p w:rsidR="00FD3F49" w:rsidRPr="00413C81" w:rsidRDefault="00096D27">
      <w:pPr>
        <w:pStyle w:val="ac"/>
        <w:widowControl w:val="0"/>
        <w:jc w:val="center"/>
        <w:rPr>
          <w:rFonts w:ascii="GHEA Grapalat" w:hAnsi="GHEA Grapalat"/>
          <w:i w:val="0"/>
        </w:rPr>
      </w:pPr>
      <w:r>
        <w:rPr>
          <w:rFonts w:ascii="GHEA Grapalat" w:hAnsi="GHEA Grapalat"/>
          <w:i w:val="0"/>
        </w:rPr>
        <w:t xml:space="preserve">Код процедуры </w:t>
      </w:r>
      <w:r w:rsidR="00413C81">
        <w:rPr>
          <w:rFonts w:ascii="GHEA Grapalat" w:hAnsi="GHEA Grapalat"/>
          <w:i w:val="0"/>
          <w:lang w:val="af-ZA"/>
        </w:rPr>
        <w:t>ԱՄԲՀ-ԳՀԾՁԲ-2</w:t>
      </w:r>
      <w:r w:rsidR="00D27D74">
        <w:rPr>
          <w:rFonts w:ascii="GHEA Grapalat" w:hAnsi="GHEA Grapalat"/>
          <w:i w:val="0"/>
          <w:lang w:val="af-ZA"/>
        </w:rPr>
        <w:t>5</w:t>
      </w:r>
      <w:r w:rsidR="00413C81">
        <w:rPr>
          <w:rFonts w:ascii="GHEA Grapalat" w:hAnsi="GHEA Grapalat"/>
          <w:i w:val="0"/>
          <w:lang w:val="af-ZA"/>
        </w:rPr>
        <w:t>/</w:t>
      </w:r>
      <w:r w:rsidR="00D27D74">
        <w:rPr>
          <w:rFonts w:ascii="GHEA Grapalat" w:hAnsi="GHEA Grapalat"/>
          <w:i w:val="0"/>
          <w:lang w:val="af-ZA"/>
        </w:rPr>
        <w:t>01</w:t>
      </w:r>
    </w:p>
    <w:p w:rsidR="00FD3F49" w:rsidRDefault="00096D27">
      <w:pPr>
        <w:pStyle w:val="ac"/>
        <w:widowControl w:val="0"/>
        <w:spacing w:line="240" w:lineRule="auto"/>
        <w:jc w:val="center"/>
        <w:rPr>
          <w:rFonts w:ascii="GHEA Grapalat" w:hAnsi="GHEA Grapalat"/>
          <w:i w:val="0"/>
          <w:sz w:val="22"/>
        </w:rPr>
      </w:pPr>
      <w:r>
        <w:rPr>
          <w:rFonts w:ascii="Arial" w:hAnsi="Arial" w:cs="Arial"/>
          <w:b/>
          <w:shd w:val="clear" w:color="auto" w:fill="FFFFFF"/>
        </w:rPr>
        <w:t>*В случае расхождений между армянской и русской версиями приглашения,</w:t>
      </w:r>
      <w:r>
        <w:rPr>
          <w:rFonts w:ascii="Arial" w:hAnsi="Arial" w:cs="Arial"/>
          <w:b/>
        </w:rPr>
        <w:br/>
      </w:r>
      <w:r>
        <w:rPr>
          <w:rFonts w:ascii="Arial" w:hAnsi="Arial" w:cs="Arial"/>
          <w:b/>
          <w:color w:val="222222"/>
          <w:shd w:val="clear" w:color="auto" w:fill="FFFFFF"/>
        </w:rPr>
        <w:t>преимущество будет иметь армянская версия.</w:t>
      </w:r>
    </w:p>
    <w:p w:rsidR="00FD3F49" w:rsidRDefault="00AE03FC">
      <w:pPr>
        <w:pStyle w:val="aa"/>
        <w:widowControl w:val="0"/>
        <w:jc w:val="both"/>
        <w:rPr>
          <w:rFonts w:ascii="GHEA Grapalat" w:hAnsi="GHEA Grapalat" w:cs="Sylfaen"/>
          <w:iCs/>
        </w:rPr>
      </w:pPr>
      <w:r w:rsidRPr="00AE03FC">
        <w:rPr>
          <w:rFonts w:ascii="GHEA Grapalat" w:hAnsi="GHEA Grapalat"/>
          <w:i/>
        </w:rPr>
        <w:t xml:space="preserve">        </w:t>
      </w:r>
      <w:r w:rsidR="00096D27">
        <w:rPr>
          <w:rFonts w:ascii="GHEA Grapalat" w:hAnsi="GHEA Grapalat"/>
          <w:i/>
        </w:rPr>
        <w:t xml:space="preserve">Заказчик Муниципалитет </w:t>
      </w:r>
      <w:r w:rsidR="00096D27">
        <w:rPr>
          <w:rFonts w:ascii="Arial" w:hAnsi="Arial" w:cs="Arial"/>
          <w:i/>
        </w:rPr>
        <w:t xml:space="preserve">Баграмяна </w:t>
      </w:r>
      <w:r w:rsidR="00096D27">
        <w:rPr>
          <w:rFonts w:ascii="GHEA Grapalat" w:hAnsi="GHEA Grapalat"/>
          <w:i/>
        </w:rPr>
        <w:t>Армавирского марза Армении, находящийся по адресу: Республ</w:t>
      </w:r>
      <w:r w:rsidR="00345345">
        <w:rPr>
          <w:rFonts w:ascii="GHEA Grapalat" w:hAnsi="GHEA Grapalat"/>
          <w:i/>
        </w:rPr>
        <w:t xml:space="preserve">ика Армения Армавирская  марз, </w:t>
      </w:r>
      <w:r w:rsidR="00096D27">
        <w:rPr>
          <w:rFonts w:ascii="GHEA Grapalat" w:hAnsi="GHEA Grapalat"/>
          <w:i/>
        </w:rPr>
        <w:t xml:space="preserve">с. Баграмян </w:t>
      </w:r>
      <w:r w:rsidR="00096D27">
        <w:rPr>
          <w:rFonts w:ascii="Arial" w:hAnsi="Arial" w:cs="Arial"/>
          <w:i/>
        </w:rPr>
        <w:t>Баграмян 2/3</w:t>
      </w:r>
      <w:r w:rsidR="00096D27">
        <w:rPr>
          <w:rFonts w:ascii="GHEA Grapalat" w:hAnsi="GHEA Grapalat" w:cs="Sylfaen"/>
          <w:iCs/>
        </w:rPr>
        <w:t xml:space="preserve">, </w:t>
      </w:r>
      <w:r w:rsidR="00096D27">
        <w:rPr>
          <w:rFonts w:ascii="GHEA Grapalat" w:hAnsi="GHEA Grapalat"/>
          <w:i/>
        </w:rPr>
        <w:t>объявляет запрос котировок, который проводится одним этапом.</w:t>
      </w:r>
    </w:p>
    <w:p w:rsidR="007C1425" w:rsidRPr="009A6351" w:rsidRDefault="00CE320D" w:rsidP="007C1425">
      <w:pPr>
        <w:pStyle w:val="ac"/>
        <w:widowControl w:val="0"/>
        <w:spacing w:line="240" w:lineRule="auto"/>
        <w:ind w:firstLine="567"/>
        <w:jc w:val="center"/>
        <w:rPr>
          <w:rFonts w:ascii="GHEA Grapalat" w:hAnsi="GHEA Grapalat"/>
          <w:u w:val="single"/>
        </w:rPr>
      </w:pPr>
      <w:r w:rsidRPr="009A6351">
        <w:rPr>
          <w:rFonts w:ascii="GHEA Grapalat" w:hAnsi="GHEA Grapalat"/>
          <w:u w:val="single"/>
        </w:rPr>
        <w:t xml:space="preserve">Договор на </w:t>
      </w:r>
      <w:r w:rsidR="009A6351" w:rsidRPr="009A6351">
        <w:rPr>
          <w:rFonts w:ascii="GHEA Grapalat" w:hAnsi="GHEA Grapalat"/>
          <w:u w:val="single"/>
        </w:rPr>
        <w:t>составление проектно-сметной документации</w:t>
      </w:r>
      <w:r w:rsidRPr="009A6351">
        <w:rPr>
          <w:rFonts w:ascii="GHEA Grapalat" w:hAnsi="GHEA Grapalat"/>
          <w:u w:val="single"/>
        </w:rPr>
        <w:t>» (далее – договор).</w:t>
      </w:r>
    </w:p>
    <w:p w:rsidR="00CE320D" w:rsidRPr="00CE320D" w:rsidRDefault="00CE320D" w:rsidP="007C1425">
      <w:pPr>
        <w:pStyle w:val="ac"/>
        <w:widowControl w:val="0"/>
        <w:spacing w:line="240" w:lineRule="auto"/>
        <w:ind w:firstLine="567"/>
        <w:jc w:val="center"/>
        <w:rPr>
          <w:rFonts w:ascii="GHEA Grapalat" w:hAnsi="GHEA Grapalat"/>
          <w:u w:val="single"/>
        </w:rPr>
      </w:pPr>
    </w:p>
    <w:p w:rsidR="00FD3F49" w:rsidRDefault="00096D27">
      <w:pPr>
        <w:pStyle w:val="ac"/>
        <w:widowControl w:val="0"/>
        <w:spacing w:line="240" w:lineRule="auto"/>
        <w:ind w:firstLine="567"/>
        <w:rPr>
          <w:rFonts w:ascii="GHEA Grapalat" w:hAnsi="GHEA Grapalat"/>
          <w:i w:val="0"/>
        </w:rPr>
      </w:pPr>
      <w:r>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lang w:val="en-US"/>
        </w:rPr>
        <w:t> </w:t>
      </w:r>
      <w:r>
        <w:rPr>
          <w:rFonts w:ascii="GHEA Grapalat" w:hAnsi="GHEA Grapalat"/>
          <w:i w:val="0"/>
        </w:rPr>
        <w:t>настоящейпроцедуре.</w:t>
      </w:r>
    </w:p>
    <w:p w:rsidR="00FD3F49" w:rsidRDefault="00096D27">
      <w:pPr>
        <w:pStyle w:val="ac"/>
        <w:widowControl w:val="0"/>
        <w:spacing w:line="240" w:lineRule="auto"/>
        <w:ind w:firstLine="567"/>
        <w:rPr>
          <w:rFonts w:ascii="GHEA Grapalat" w:hAnsi="GHEA Grapalat"/>
          <w:i w:val="0"/>
        </w:rPr>
      </w:pPr>
      <w:r>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D3F49" w:rsidRDefault="00096D27">
      <w:pPr>
        <w:pStyle w:val="ac"/>
        <w:widowControl w:val="0"/>
        <w:spacing w:line="240" w:lineRule="auto"/>
        <w:ind w:firstLine="567"/>
        <w:rPr>
          <w:rFonts w:ascii="GHEA Grapalat" w:hAnsi="GHEA Grapalat"/>
          <w:i w:val="0"/>
        </w:rPr>
      </w:pPr>
      <w:r>
        <w:rPr>
          <w:rFonts w:ascii="GHEA Grapalat" w:hAnsi="GHEA Grapalat"/>
          <w:i w:val="0"/>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FD3F49" w:rsidRDefault="00096D27">
      <w:pPr>
        <w:pStyle w:val="ac"/>
        <w:widowControl w:val="0"/>
        <w:spacing w:line="240" w:lineRule="auto"/>
        <w:ind w:firstLine="567"/>
        <w:rPr>
          <w:rFonts w:ascii="GHEA Grapalat" w:hAnsi="GHEA Grapalat"/>
          <w:i w:val="0"/>
        </w:rPr>
      </w:pPr>
      <w:r>
        <w:rPr>
          <w:rFonts w:ascii="GHEA Grapalat" w:hAnsi="GHEA Grapalat"/>
          <w:i w:val="0"/>
        </w:rPr>
        <w:t>В отношении настоящейпроцедурыприменяются положения Соглашения Всемирной торговой организации по правительственным закупкам.</w:t>
      </w:r>
      <w:r>
        <w:rPr>
          <w:rStyle w:val="a4"/>
          <w:rFonts w:ascii="GHEA Grapalat" w:hAnsi="GHEA Grapalat"/>
          <w:i w:val="0"/>
        </w:rPr>
        <w:footnoteReference w:id="2"/>
      </w:r>
    </w:p>
    <w:p w:rsidR="002054DE" w:rsidRPr="006575ED" w:rsidRDefault="00096D27" w:rsidP="002054DE">
      <w:pPr>
        <w:ind w:firstLine="720"/>
        <w:jc w:val="both"/>
        <w:rPr>
          <w:rFonts w:ascii="GHEA Grapalat" w:hAnsi="GHEA Grapalat"/>
          <w:sz w:val="20"/>
          <w:szCs w:val="20"/>
        </w:rPr>
      </w:pPr>
      <w:r>
        <w:rPr>
          <w:rFonts w:ascii="GHEA Grapalat" w:hAnsi="GHEA Grapalat"/>
        </w:rPr>
        <w:t>Для получения приглашения на процедурув бумажной форме необходимо обратиться к заказчику до 1</w:t>
      </w:r>
      <w:r w:rsidR="00B544B7" w:rsidRPr="00B544B7">
        <w:rPr>
          <w:rFonts w:ascii="GHEA Grapalat" w:hAnsi="GHEA Grapalat"/>
        </w:rPr>
        <w:t>1</w:t>
      </w:r>
      <w:r w:rsidR="00450BD6">
        <w:rPr>
          <w:rFonts w:ascii="GHEA Grapalat" w:hAnsi="GHEA Grapalat"/>
        </w:rPr>
        <w:t>:</w:t>
      </w:r>
      <w:r w:rsidR="00AE03FC" w:rsidRPr="00AE03FC">
        <w:rPr>
          <w:rFonts w:ascii="GHEA Grapalat" w:hAnsi="GHEA Grapalat"/>
        </w:rPr>
        <w:t>00</w:t>
      </w:r>
      <w:r>
        <w:rPr>
          <w:rFonts w:ascii="GHEA Grapalat" w:hAnsi="GHEA Grapalat"/>
        </w:rPr>
        <w:t xml:space="preserve">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Pr>
          <w:rFonts w:ascii="GHEA Grapalat" w:hAnsi="GHEA Grapalat"/>
        </w:rPr>
        <w:t>обеспечивает бесплатное предоставление приглашения в бумажной форме в первый рабочий день, следующий за получением такого требования.</w:t>
      </w:r>
      <w:r w:rsidR="002054DE" w:rsidRPr="002054DE">
        <w:rPr>
          <w:rFonts w:ascii="GHEA Grapalat" w:hAnsi="GHEA Grapalat"/>
          <w:sz w:val="20"/>
          <w:szCs w:val="20"/>
        </w:rPr>
        <w:t xml:space="preserve"> </w:t>
      </w:r>
    </w:p>
    <w:p w:rsidR="00FD3F49" w:rsidRDefault="002054DE" w:rsidP="002054DE">
      <w:pPr>
        <w:pStyle w:val="ac"/>
        <w:widowControl w:val="0"/>
        <w:spacing w:line="240" w:lineRule="auto"/>
        <w:rPr>
          <w:rFonts w:ascii="GHEA Grapalat" w:hAnsi="GHEA Grapalat"/>
          <w:i w:val="0"/>
          <w:spacing w:val="-6"/>
        </w:rPr>
      </w:pPr>
      <w:r w:rsidRPr="002054DE">
        <w:rPr>
          <w:rFonts w:ascii="GHEA Grapalat" w:hAnsi="GHEA Grapalat"/>
          <w:i w:val="0"/>
        </w:rPr>
        <w:t xml:space="preserve">   </w:t>
      </w:r>
      <w:r w:rsidR="003E2334" w:rsidRPr="003E2334">
        <w:rPr>
          <w:rFonts w:ascii="GHEA Grapalat" w:hAnsi="GHEA Grapalat"/>
          <w:i w:val="0"/>
        </w:rPr>
        <w:t xml:space="preserve">     </w:t>
      </w:r>
      <w:r w:rsidR="00096D2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096D27">
        <w:rPr>
          <w:rFonts w:ascii="Courier New" w:hAnsi="Courier New" w:cs="Courier New"/>
          <w:i w:val="0"/>
          <w:spacing w:val="-6"/>
          <w:lang w:val="en-US"/>
        </w:rPr>
        <w:t> </w:t>
      </w:r>
      <w:r w:rsidR="00096D27">
        <w:rPr>
          <w:rFonts w:ascii="GHEA Grapalat" w:hAnsi="GHEA Grapalat"/>
          <w:i w:val="0"/>
          <w:spacing w:val="-6"/>
        </w:rPr>
        <w:t xml:space="preserve">электронной форме в течение рабочего дня, следующего за днем получения заявления. </w:t>
      </w:r>
    </w:p>
    <w:p w:rsidR="00FD3F49" w:rsidRDefault="00096D27">
      <w:pPr>
        <w:pStyle w:val="ac"/>
        <w:widowControl w:val="0"/>
        <w:spacing w:line="240" w:lineRule="auto"/>
        <w:ind w:firstLine="567"/>
        <w:rPr>
          <w:rFonts w:ascii="GHEA Grapalat" w:hAnsi="GHEA Grapalat"/>
          <w:i w:val="0"/>
        </w:rPr>
      </w:pPr>
      <w:r>
        <w:rPr>
          <w:rFonts w:ascii="GHEA Grapalat" w:hAnsi="GHEA Grapalat"/>
          <w:i w:val="0"/>
        </w:rPr>
        <w:t>Неполучение приглашения не ограничивает права участника на участие в</w:t>
      </w:r>
      <w:r>
        <w:rPr>
          <w:rFonts w:ascii="Courier New" w:hAnsi="Courier New" w:cs="Courier New"/>
          <w:i w:val="0"/>
          <w:lang w:val="en-US"/>
        </w:rPr>
        <w:t> </w:t>
      </w:r>
      <w:r>
        <w:rPr>
          <w:rFonts w:ascii="GHEA Grapalat" w:hAnsi="GHEA Grapalat"/>
          <w:i w:val="0"/>
        </w:rPr>
        <w:t>настоящей процедуре.</w:t>
      </w:r>
    </w:p>
    <w:p w:rsidR="00FD3F49" w:rsidRDefault="00096D27">
      <w:pPr>
        <w:pStyle w:val="aa"/>
        <w:widowControl w:val="0"/>
        <w:jc w:val="both"/>
        <w:rPr>
          <w:rFonts w:ascii="GHEA Grapalat" w:hAnsi="GHEA Grapalat" w:cs="Sylfaen"/>
          <w:iCs/>
        </w:rPr>
      </w:pPr>
      <w:r>
        <w:rPr>
          <w:rFonts w:ascii="GHEA Grapalat" w:hAnsi="GHEA Grapalat" w:cs="Sylfaen"/>
          <w:iCs/>
        </w:rPr>
        <w:lastRenderedPageBreak/>
        <w:t>Заявки на участие в этой процедуре необходимо подавать в РА</w:t>
      </w:r>
      <w:r w:rsidR="00CD0903" w:rsidRPr="00CD0903">
        <w:rPr>
          <w:rFonts w:ascii="Cambria Math" w:hAnsi="Cambria Math"/>
          <w:iCs/>
        </w:rPr>
        <w:t>.</w:t>
      </w:r>
      <w:r>
        <w:rPr>
          <w:rFonts w:ascii="GHEA Grapalat" w:hAnsi="GHEA Grapalat" w:cs="Sylfaen"/>
          <w:iCs/>
        </w:rPr>
        <w:t xml:space="preserve"> </w:t>
      </w:r>
      <w:r>
        <w:rPr>
          <w:rFonts w:ascii="GHEA Grapalat" w:hAnsi="GHEA Grapalat"/>
        </w:rPr>
        <w:t xml:space="preserve">Армавирская </w:t>
      </w:r>
      <w:r>
        <w:rPr>
          <w:rFonts w:ascii="GHEA Grapalat" w:hAnsi="GHEA Grapalat"/>
          <w:lang w:val="af-ZA"/>
        </w:rPr>
        <w:t xml:space="preserve"> </w:t>
      </w:r>
      <w:r>
        <w:rPr>
          <w:rFonts w:ascii="GHEA Grapalat" w:hAnsi="GHEA Grapalat"/>
        </w:rPr>
        <w:t>марз</w:t>
      </w:r>
      <w:r>
        <w:rPr>
          <w:rFonts w:ascii="GHEA Grapalat" w:hAnsi="GHEA Grapalat"/>
          <w:lang w:val="af-ZA"/>
        </w:rPr>
        <w:t>,  с.</w:t>
      </w:r>
      <w:r>
        <w:rPr>
          <w:rFonts w:ascii="GHEA Grapalat" w:hAnsi="GHEA Grapalat"/>
        </w:rPr>
        <w:t xml:space="preserve"> </w:t>
      </w:r>
      <w:r>
        <w:rPr>
          <w:rFonts w:ascii="GHEA Grapalat" w:hAnsi="GHEA Grapalat"/>
          <w:lang w:val="af-ZA"/>
        </w:rPr>
        <w:t xml:space="preserve">Баграмян </w:t>
      </w:r>
      <w:r>
        <w:rPr>
          <w:rFonts w:ascii="Arial" w:hAnsi="Arial"/>
          <w:lang w:val="af-ZA"/>
        </w:rPr>
        <w:t>Баграмян 2/3</w:t>
      </w:r>
      <w:r>
        <w:rPr>
          <w:rFonts w:ascii="GHEA Grapalat" w:hAnsi="GHEA Grapalat" w:cs="Sylfaen"/>
          <w:iCs/>
        </w:rPr>
        <w:t xml:space="preserve">, </w:t>
      </w:r>
      <w:r>
        <w:rPr>
          <w:rFonts w:ascii="GHEA Grapalat" w:hAnsi="GHEA Grapalat"/>
          <w:iCs/>
        </w:rPr>
        <w:t>по</w:t>
      </w:r>
      <w:r>
        <w:rPr>
          <w:rFonts w:ascii="GHEA Grapalat" w:hAnsi="GHEA Grapalat" w:cs="Sylfaen"/>
          <w:iCs/>
        </w:rPr>
        <w:t xml:space="preserve"> </w:t>
      </w:r>
      <w:r>
        <w:rPr>
          <w:rFonts w:ascii="GHEA Grapalat" w:hAnsi="GHEA Grapalat"/>
          <w:iCs/>
        </w:rPr>
        <w:t>документам</w:t>
      </w:r>
      <w:r>
        <w:rPr>
          <w:rFonts w:ascii="GHEA Grapalat" w:hAnsi="GHEA Grapalat" w:cs="Sylfaen"/>
          <w:iCs/>
        </w:rPr>
        <w:t xml:space="preserve"> </w:t>
      </w:r>
      <w:r>
        <w:rPr>
          <w:rFonts w:ascii="GHEA Grapalat" w:hAnsi="GHEA Grapalat"/>
          <w:iCs/>
        </w:rPr>
        <w:t>до</w:t>
      </w:r>
      <w:r>
        <w:rPr>
          <w:rFonts w:ascii="GHEA Grapalat" w:hAnsi="GHEA Grapalat" w:cs="Sylfaen"/>
          <w:iCs/>
        </w:rPr>
        <w:t xml:space="preserve"> </w:t>
      </w:r>
      <w:r>
        <w:rPr>
          <w:rFonts w:asciiTheme="minorHAnsi" w:hAnsiTheme="minorHAnsi" w:cs="Sylfaen"/>
          <w:iCs/>
        </w:rPr>
        <w:t>1</w:t>
      </w:r>
      <w:r w:rsidR="00B544B7" w:rsidRPr="00B544B7">
        <w:rPr>
          <w:rFonts w:asciiTheme="minorHAnsi" w:hAnsiTheme="minorHAnsi" w:cs="Sylfaen"/>
          <w:iCs/>
        </w:rPr>
        <w:t>1</w:t>
      </w:r>
      <w:r>
        <w:rPr>
          <w:rFonts w:ascii="GHEA Grapalat" w:hAnsi="GHEA Grapalat" w:cs="Sylfaen"/>
          <w:iCs/>
        </w:rPr>
        <w:t>:</w:t>
      </w:r>
      <w:r w:rsidR="00AE03FC" w:rsidRPr="00AE03FC">
        <w:rPr>
          <w:rFonts w:asciiTheme="minorHAnsi" w:hAnsiTheme="minorHAnsi" w:cs="Sylfaen"/>
          <w:iCs/>
        </w:rPr>
        <w:t>00</w:t>
      </w:r>
      <w:r>
        <w:rPr>
          <w:rFonts w:ascii="GHEA Grapalat" w:hAnsi="GHEA Grapalat" w:cs="Sylfaen"/>
          <w:iCs/>
        </w:rPr>
        <w:t xml:space="preserve"> 7-</w:t>
      </w:r>
      <w:r>
        <w:rPr>
          <w:rFonts w:ascii="GHEA Grapalat" w:hAnsi="GHEA Grapalat"/>
          <w:iCs/>
        </w:rPr>
        <w:t>го</w:t>
      </w:r>
      <w:r>
        <w:rPr>
          <w:rFonts w:ascii="GHEA Grapalat" w:hAnsi="GHEA Grapalat" w:cs="Sylfaen"/>
          <w:iCs/>
        </w:rPr>
        <w:t xml:space="preserve"> </w:t>
      </w:r>
      <w:r>
        <w:rPr>
          <w:rFonts w:ascii="GHEA Grapalat" w:hAnsi="GHEA Grapalat"/>
          <w:iCs/>
        </w:rPr>
        <w:t>дня</w:t>
      </w:r>
      <w:r>
        <w:rPr>
          <w:rFonts w:ascii="GHEA Grapalat" w:hAnsi="GHEA Grapalat" w:cs="Sylfaen"/>
          <w:iCs/>
        </w:rPr>
        <w:t xml:space="preserve"> </w:t>
      </w:r>
      <w:r>
        <w:rPr>
          <w:rFonts w:ascii="GHEA Grapalat" w:hAnsi="GHEA Grapalat"/>
          <w:iCs/>
        </w:rPr>
        <w:t>со</w:t>
      </w:r>
      <w:r>
        <w:rPr>
          <w:rFonts w:ascii="GHEA Grapalat" w:hAnsi="GHEA Grapalat" w:cs="Sylfaen"/>
          <w:iCs/>
        </w:rPr>
        <w:t xml:space="preserve"> </w:t>
      </w:r>
      <w:r>
        <w:rPr>
          <w:rFonts w:ascii="GHEA Grapalat" w:hAnsi="GHEA Grapalat"/>
          <w:iCs/>
        </w:rPr>
        <w:t>дня</w:t>
      </w:r>
      <w:r>
        <w:rPr>
          <w:rFonts w:ascii="GHEA Grapalat" w:hAnsi="GHEA Grapalat" w:cs="Sylfaen"/>
          <w:iCs/>
        </w:rPr>
        <w:t xml:space="preserve"> </w:t>
      </w:r>
      <w:r>
        <w:rPr>
          <w:rFonts w:ascii="GHEA Grapalat" w:hAnsi="GHEA Grapalat"/>
          <w:iCs/>
        </w:rPr>
        <w:t>публикации</w:t>
      </w:r>
      <w:r>
        <w:rPr>
          <w:rFonts w:ascii="GHEA Grapalat" w:hAnsi="GHEA Grapalat" w:cs="Sylfaen"/>
          <w:iCs/>
        </w:rPr>
        <w:t xml:space="preserve"> </w:t>
      </w:r>
      <w:r>
        <w:rPr>
          <w:rFonts w:ascii="GHEA Grapalat" w:hAnsi="GHEA Grapalat"/>
          <w:iCs/>
        </w:rPr>
        <w:t>настоящего</w:t>
      </w:r>
      <w:r>
        <w:rPr>
          <w:rFonts w:ascii="GHEA Grapalat" w:hAnsi="GHEA Grapalat" w:cs="Sylfaen"/>
          <w:iCs/>
        </w:rPr>
        <w:t xml:space="preserve"> </w:t>
      </w:r>
      <w:r>
        <w:rPr>
          <w:rFonts w:ascii="GHEA Grapalat" w:hAnsi="GHEA Grapalat"/>
          <w:iCs/>
        </w:rPr>
        <w:t>объявления</w:t>
      </w:r>
      <w:r>
        <w:rPr>
          <w:rFonts w:ascii="GHEA Grapalat" w:hAnsi="GHEA Grapalat" w:cs="Sylfaen"/>
          <w:iCs/>
        </w:rPr>
        <w:t>.</w:t>
      </w:r>
    </w:p>
    <w:p w:rsidR="00FD3F49" w:rsidRPr="002054DE" w:rsidRDefault="00096D27" w:rsidP="002054DE">
      <w:pPr>
        <w:jc w:val="both"/>
        <w:rPr>
          <w:rFonts w:ascii="GHEA Grapalat" w:hAnsi="GHEA Grapalat"/>
          <w:sz w:val="20"/>
          <w:szCs w:val="20"/>
          <w:u w:val="single"/>
        </w:rPr>
      </w:pPr>
      <w:r>
        <w:rPr>
          <w:rFonts w:ascii="GHEA Grapalat" w:hAnsi="GHEA Grapalat"/>
        </w:rPr>
        <w:t xml:space="preserve">Вскрытие заявок будет проводиться по адресу РА Армавирская марза, с. </w:t>
      </w:r>
      <w:r>
        <w:rPr>
          <w:rFonts w:ascii="GHEA Grapalat" w:hAnsi="GHEA Grapalat"/>
          <w:lang w:val="af-ZA"/>
        </w:rPr>
        <w:t>с.</w:t>
      </w:r>
      <w:r>
        <w:rPr>
          <w:rFonts w:ascii="GHEA Grapalat" w:hAnsi="GHEA Grapalat"/>
        </w:rPr>
        <w:t xml:space="preserve"> </w:t>
      </w:r>
      <w:r>
        <w:rPr>
          <w:rFonts w:ascii="GHEA Grapalat" w:hAnsi="GHEA Grapalat"/>
          <w:sz w:val="22"/>
          <w:lang w:val="af-ZA"/>
        </w:rPr>
        <w:t>Баграмян Баграмян</w:t>
      </w:r>
      <w:r>
        <w:rPr>
          <w:rFonts w:ascii="Arial" w:hAnsi="Arial"/>
          <w:sz w:val="22"/>
          <w:lang w:val="af-ZA"/>
        </w:rPr>
        <w:t xml:space="preserve">  </w:t>
      </w:r>
      <w:r>
        <w:rPr>
          <w:rFonts w:ascii="Arial" w:hAnsi="Arial"/>
          <w:lang w:val="af-ZA"/>
        </w:rPr>
        <w:t xml:space="preserve">2/3 </w:t>
      </w:r>
      <w:r>
        <w:rPr>
          <w:rFonts w:ascii="GHEA Grapalat" w:hAnsi="GHEA Grapalat"/>
        </w:rPr>
        <w:t>в  "</w:t>
      </w:r>
      <w:r w:rsidRPr="002054DE">
        <w:rPr>
          <w:rFonts w:ascii="GHEA Grapalat" w:hAnsi="GHEA Grapalat"/>
          <w:i/>
        </w:rPr>
        <w:t>1</w:t>
      </w:r>
      <w:r w:rsidR="00B544B7" w:rsidRPr="00B544B7">
        <w:rPr>
          <w:rFonts w:ascii="GHEA Grapalat" w:hAnsi="GHEA Grapalat"/>
          <w:i/>
        </w:rPr>
        <w:t>1</w:t>
      </w:r>
      <w:r w:rsidRPr="002054DE">
        <w:rPr>
          <w:rFonts w:ascii="GHEA Grapalat" w:hAnsi="GHEA Grapalat"/>
          <w:i/>
        </w:rPr>
        <w:t>:</w:t>
      </w:r>
      <w:r w:rsidR="00413C81" w:rsidRPr="00413C81">
        <w:rPr>
          <w:rFonts w:ascii="GHEA Grapalat" w:hAnsi="GHEA Grapalat"/>
          <w:i/>
        </w:rPr>
        <w:t>00</w:t>
      </w:r>
      <w:r w:rsidR="002054DE">
        <w:rPr>
          <w:rFonts w:ascii="GHEA Grapalat" w:hAnsi="GHEA Grapalat"/>
        </w:rPr>
        <w:t>" часов 7-го дня</w:t>
      </w:r>
      <w:r w:rsidR="002054DE" w:rsidRPr="002054DE">
        <w:rPr>
          <w:rFonts w:ascii="GHEA Grapalat" w:hAnsi="GHEA Grapalat"/>
        </w:rPr>
        <w:t xml:space="preserve"> </w:t>
      </w:r>
      <w:r w:rsidR="00D27D74" w:rsidRPr="00D27D74">
        <w:rPr>
          <w:rFonts w:ascii="GHEA Grapalat" w:hAnsi="GHEA Grapalat"/>
          <w:b/>
          <w:i/>
          <w:u w:val="single"/>
        </w:rPr>
        <w:t>17</w:t>
      </w:r>
      <w:r w:rsidR="004F789B" w:rsidRPr="00AE03FC">
        <w:rPr>
          <w:rFonts w:ascii="GHEA Grapalat" w:hAnsi="GHEA Grapalat"/>
          <w:b/>
          <w:i/>
          <w:szCs w:val="26"/>
          <w:u w:val="single"/>
        </w:rPr>
        <w:t>.</w:t>
      </w:r>
      <w:r w:rsidR="00D27D74" w:rsidRPr="00D27D74">
        <w:rPr>
          <w:rFonts w:ascii="GHEA Grapalat" w:hAnsi="GHEA Grapalat"/>
          <w:b/>
          <w:i/>
          <w:szCs w:val="26"/>
          <w:u w:val="single"/>
        </w:rPr>
        <w:t>01</w:t>
      </w:r>
      <w:r w:rsidR="004F789B" w:rsidRPr="00AE03FC">
        <w:rPr>
          <w:rFonts w:ascii="GHEA Grapalat" w:hAnsi="GHEA Grapalat"/>
          <w:b/>
          <w:i/>
          <w:szCs w:val="26"/>
          <w:u w:val="single"/>
        </w:rPr>
        <w:t>.</w:t>
      </w:r>
      <w:r w:rsidR="002054DE" w:rsidRPr="00AE03FC">
        <w:rPr>
          <w:rFonts w:ascii="GHEA Grapalat" w:hAnsi="GHEA Grapalat"/>
          <w:b/>
          <w:i/>
          <w:szCs w:val="26"/>
          <w:u w:val="single"/>
        </w:rPr>
        <w:t>202</w:t>
      </w:r>
      <w:r w:rsidR="00D27D74" w:rsidRPr="00D27D74">
        <w:rPr>
          <w:rFonts w:ascii="GHEA Grapalat" w:hAnsi="GHEA Grapalat"/>
          <w:b/>
          <w:i/>
          <w:szCs w:val="26"/>
          <w:u w:val="single"/>
        </w:rPr>
        <w:t>5</w:t>
      </w:r>
      <w:r w:rsidR="002054DE" w:rsidRPr="00AE03FC">
        <w:rPr>
          <w:rFonts w:ascii="GHEA Grapalat" w:hAnsi="GHEA Grapalat"/>
          <w:b/>
          <w:i/>
          <w:sz w:val="22"/>
          <w:u w:val="single"/>
        </w:rPr>
        <w:t>г</w:t>
      </w:r>
      <w:r w:rsidR="002054DE" w:rsidRPr="002054DE">
        <w:rPr>
          <w:rFonts w:ascii="GHEA Grapalat" w:hAnsi="GHEA Grapalat"/>
          <w:i/>
        </w:rPr>
        <w:t xml:space="preserve">.) </w:t>
      </w:r>
      <w:r>
        <w:rPr>
          <w:rFonts w:ascii="GHEA Grapalat" w:hAnsi="GHEA Grapalat"/>
        </w:rPr>
        <w:t>со дня опубликования настоящего объявления.</w:t>
      </w:r>
    </w:p>
    <w:p w:rsidR="00FD3F49" w:rsidRDefault="00096D27">
      <w:pPr>
        <w:pStyle w:val="ac"/>
        <w:widowControl w:val="0"/>
        <w:spacing w:line="240" w:lineRule="auto"/>
        <w:ind w:firstLine="567"/>
        <w:rPr>
          <w:rFonts w:ascii="GHEA Grapalat" w:hAnsi="GHEA Grapalat"/>
          <w:i w:val="0"/>
        </w:rPr>
      </w:pPr>
      <w:r>
        <w:rPr>
          <w:rFonts w:ascii="GHEA Grapalat" w:hAnsi="GHEA Grapalat"/>
          <w:i w:val="0"/>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Pr>
          <w:rFonts w:ascii="Courier New" w:hAnsi="Courier New" w:cs="Courier New"/>
          <w:i w:val="0"/>
          <w:lang w:val="en-US"/>
        </w:rPr>
        <w:t> </w:t>
      </w:r>
      <w:r>
        <w:rPr>
          <w:rFonts w:ascii="GHEA Grapalat" w:hAnsi="GHEA Grapalat"/>
          <w:i w:val="0"/>
        </w:rPr>
        <w:t>настоящий конкурс. Для подачи жалобы требуется плата в размере 30</w:t>
      </w:r>
      <w:r>
        <w:rPr>
          <w:rFonts w:ascii="Courier New" w:hAnsi="Courier New" w:cs="Courier New"/>
          <w:i w:val="0"/>
          <w:lang w:val="en-US"/>
        </w:rPr>
        <w:t> </w:t>
      </w:r>
      <w:r>
        <w:rPr>
          <w:rFonts w:ascii="GHEA Grapalat" w:hAnsi="GHEA Grapalat"/>
          <w:i w:val="0"/>
        </w:rPr>
        <w:t>000</w:t>
      </w:r>
      <w:r>
        <w:rPr>
          <w:rFonts w:ascii="Courier New" w:hAnsi="Courier New" w:cs="Courier New"/>
          <w:i w:val="0"/>
          <w:lang w:val="en-US"/>
        </w:rPr>
        <w:t> </w:t>
      </w:r>
      <w:r>
        <w:rPr>
          <w:rFonts w:ascii="GHEA Grapalat" w:hAnsi="GHEA Grapalat"/>
          <w:i w:val="0"/>
        </w:rPr>
        <w:t>(тридцать тысяч) драмов РА, которая должна быть перечислена на</w:t>
      </w:r>
      <w:r>
        <w:rPr>
          <w:rFonts w:ascii="Courier New" w:hAnsi="Courier New" w:cs="Courier New"/>
          <w:i w:val="0"/>
          <w:lang w:val="en-US"/>
        </w:rPr>
        <w:t> </w:t>
      </w:r>
      <w:r>
        <w:rPr>
          <w:rFonts w:ascii="GHEA Grapalat" w:hAnsi="GHEA Grapalat"/>
          <w:i w:val="0"/>
        </w:rPr>
        <w:t>казначейский счет № 900008000482, открытый на имя Министерства финансов Республики Армения.</w:t>
      </w:r>
    </w:p>
    <w:p w:rsidR="00FD3F49" w:rsidRDefault="00096D27">
      <w:pPr>
        <w:pStyle w:val="aa"/>
        <w:widowControl w:val="0"/>
        <w:jc w:val="both"/>
        <w:rPr>
          <w:rFonts w:ascii="GHEA Grapalat" w:hAnsi="GHEA Grapalat" w:cs="Sylfaen"/>
          <w:iCs/>
        </w:rPr>
      </w:pPr>
      <w:r>
        <w:rPr>
          <w:rFonts w:ascii="GHEA Grapalat" w:hAnsi="GHEA Grapalat" w:cs="Sylfaen"/>
          <w:iCs/>
        </w:rPr>
        <w:t xml:space="preserve">Для получения дополнительной информации об этом объявлении, пожалуйста, свяжитесь с секретарем Оценочной комиссии: </w:t>
      </w:r>
      <w:r w:rsidR="005E5325">
        <w:rPr>
          <w:rFonts w:ascii="GHEA Grapalat" w:hAnsi="GHEA Grapalat" w:cs="Sylfaen"/>
          <w:iCs/>
        </w:rPr>
        <w:t>И. Воскан</w:t>
      </w:r>
      <w:r w:rsidR="00C00CAF" w:rsidRPr="00C00CAF">
        <w:rPr>
          <w:rFonts w:ascii="GHEA Grapalat" w:hAnsi="GHEA Grapalat" w:cs="Sylfaen"/>
          <w:iCs/>
        </w:rPr>
        <w:t>ян</w:t>
      </w:r>
      <w:r>
        <w:rPr>
          <w:rFonts w:ascii="GHEA Grapalat" w:hAnsi="GHEA Grapalat" w:cs="Sylfaen"/>
          <w:iCs/>
        </w:rPr>
        <w:t>.</w:t>
      </w:r>
    </w:p>
    <w:p w:rsidR="00FD3F49" w:rsidRDefault="00096D27">
      <w:pPr>
        <w:pStyle w:val="aa"/>
        <w:widowControl w:val="0"/>
        <w:jc w:val="center"/>
        <w:rPr>
          <w:rFonts w:ascii="GHEA Grapalat" w:hAnsi="GHEA Grapalat" w:cs="Sylfaen"/>
          <w:iCs/>
        </w:rPr>
      </w:pPr>
      <w:r>
        <w:rPr>
          <w:rFonts w:ascii="GHEA Grapalat" w:hAnsi="GHEA Grapalat" w:cs="Sylfaen"/>
          <w:iCs/>
        </w:rPr>
        <w:t xml:space="preserve"> </w:t>
      </w:r>
    </w:p>
    <w:p w:rsidR="00FD3F49" w:rsidRPr="005E5325" w:rsidRDefault="00096D27" w:rsidP="00CA1B13">
      <w:pPr>
        <w:pStyle w:val="aa"/>
        <w:widowControl w:val="0"/>
        <w:spacing w:before="0" w:beforeAutospacing="0" w:after="0" w:afterAutospacing="0"/>
        <w:jc w:val="center"/>
        <w:rPr>
          <w:rFonts w:ascii="GHEA Grapalat" w:hAnsi="GHEA Grapalat" w:cs="Sylfaen"/>
          <w:iCs/>
        </w:rPr>
      </w:pPr>
      <w:r>
        <w:rPr>
          <w:rFonts w:ascii="GHEA Grapalat" w:hAnsi="GHEA Grapalat" w:cs="Sylfaen"/>
          <w:iCs/>
        </w:rPr>
        <w:t xml:space="preserve">Телефон </w:t>
      </w:r>
      <w:r>
        <w:rPr>
          <w:rFonts w:ascii="GHEA Grapalat" w:hAnsi="GHEA Grapalat"/>
          <w:lang w:val="af-ZA"/>
        </w:rPr>
        <w:t xml:space="preserve"> </w:t>
      </w:r>
      <w:r w:rsidR="00C00CAF">
        <w:rPr>
          <w:rFonts w:ascii="GHEA Grapalat" w:hAnsi="GHEA Grapalat"/>
          <w:lang w:val="af-ZA"/>
        </w:rPr>
        <w:t xml:space="preserve"> </w:t>
      </w:r>
      <w:r w:rsidRPr="00AE03FC">
        <w:rPr>
          <w:rFonts w:ascii="GHEA Grapalat" w:hAnsi="GHEA Grapalat"/>
        </w:rPr>
        <w:t>093</w:t>
      </w:r>
      <w:r w:rsidR="0014622D" w:rsidRPr="00AE03FC">
        <w:rPr>
          <w:rFonts w:ascii="GHEA Grapalat" w:hAnsi="GHEA Grapalat"/>
        </w:rPr>
        <w:t xml:space="preserve"> </w:t>
      </w:r>
      <w:r w:rsidRPr="00AE03FC">
        <w:rPr>
          <w:rFonts w:ascii="GHEA Grapalat" w:hAnsi="GHEA Grapalat"/>
        </w:rPr>
        <w:t>57</w:t>
      </w:r>
      <w:r w:rsidR="0014622D" w:rsidRPr="00AE03FC">
        <w:rPr>
          <w:rFonts w:ascii="GHEA Grapalat" w:hAnsi="GHEA Grapalat"/>
        </w:rPr>
        <w:t xml:space="preserve"> </w:t>
      </w:r>
      <w:r w:rsidRPr="00AE03FC">
        <w:rPr>
          <w:rFonts w:ascii="GHEA Grapalat" w:hAnsi="GHEA Grapalat"/>
        </w:rPr>
        <w:t>71</w:t>
      </w:r>
      <w:r w:rsidR="0014622D" w:rsidRPr="00AE03FC">
        <w:rPr>
          <w:rFonts w:ascii="GHEA Grapalat" w:hAnsi="GHEA Grapalat"/>
        </w:rPr>
        <w:t xml:space="preserve"> </w:t>
      </w:r>
      <w:r w:rsidRPr="00AE03FC">
        <w:rPr>
          <w:rFonts w:ascii="GHEA Grapalat" w:hAnsi="GHEA Grapalat"/>
        </w:rPr>
        <w:t xml:space="preserve">72, </w:t>
      </w:r>
      <w:r w:rsidR="00C00CAF" w:rsidRPr="00AE03FC">
        <w:rPr>
          <w:rFonts w:ascii="GHEA Grapalat" w:hAnsi="GHEA Grapalat"/>
          <w:lang w:val="af-ZA"/>
        </w:rPr>
        <w:t>093</w:t>
      </w:r>
      <w:r w:rsidR="00C00CAF">
        <w:rPr>
          <w:rFonts w:ascii="GHEA Grapalat" w:hAnsi="GHEA Grapalat"/>
          <w:lang w:val="af-ZA"/>
        </w:rPr>
        <w:t xml:space="preserve"> 28 52 50, </w:t>
      </w:r>
      <w:r w:rsidR="00BC6930">
        <w:rPr>
          <w:rFonts w:ascii="GHEA Grapalat" w:hAnsi="GHEA Grapalat"/>
          <w:lang w:val="af-ZA"/>
        </w:rPr>
        <w:t>0233-2-22-50</w:t>
      </w:r>
    </w:p>
    <w:p w:rsidR="00FD3F49" w:rsidRDefault="00096D27" w:rsidP="00CA1B13">
      <w:pPr>
        <w:pStyle w:val="aa"/>
        <w:widowControl w:val="0"/>
        <w:spacing w:before="0" w:beforeAutospacing="0" w:after="0" w:afterAutospacing="0"/>
        <w:jc w:val="center"/>
        <w:rPr>
          <w:rFonts w:ascii="GHEA Grapalat" w:hAnsi="GHEA Grapalat" w:cs="Sylfaen"/>
          <w:iCs/>
        </w:rPr>
      </w:pPr>
      <w:r>
        <w:rPr>
          <w:rFonts w:ascii="GHEA Grapalat" w:hAnsi="GHEA Grapalat" w:cs="Sylfaen"/>
          <w:iCs/>
        </w:rPr>
        <w:t xml:space="preserve">Электронная почта  </w:t>
      </w:r>
      <w:r w:rsidR="005E5325">
        <w:rPr>
          <w:rFonts w:ascii="GHEA Grapalat" w:hAnsi="GHEA Grapalat"/>
          <w:iCs/>
          <w:lang w:val="af-ZA"/>
        </w:rPr>
        <w:t>inga.voskan</w:t>
      </w:r>
      <w:r w:rsidR="00155858">
        <w:rPr>
          <w:rFonts w:ascii="GHEA Grapalat" w:hAnsi="GHEA Grapalat"/>
          <w:iCs/>
          <w:lang w:val="af-ZA"/>
        </w:rPr>
        <w:t>yan</w:t>
      </w:r>
      <w:r w:rsidR="005E5325">
        <w:rPr>
          <w:rFonts w:ascii="GHEA Grapalat" w:hAnsi="GHEA Grapalat"/>
          <w:iCs/>
        </w:rPr>
        <w:t>.7</w:t>
      </w:r>
      <w:r w:rsidR="00155858">
        <w:rPr>
          <w:rFonts w:ascii="GHEA Grapalat" w:hAnsi="GHEA Grapalat"/>
          <w:iCs/>
          <w:lang w:val="af-ZA"/>
        </w:rPr>
        <w:t>@mail.ru</w:t>
      </w:r>
    </w:p>
    <w:p w:rsidR="00FD3F49" w:rsidRDefault="00096D27">
      <w:pPr>
        <w:pStyle w:val="ac"/>
        <w:widowControl w:val="0"/>
        <w:spacing w:line="240" w:lineRule="auto"/>
        <w:jc w:val="left"/>
        <w:rPr>
          <w:rFonts w:ascii="GHEA Grapalat" w:hAnsi="GHEA Grapalat"/>
          <w:i w:val="0"/>
          <w:u w:val="single"/>
        </w:rPr>
      </w:pPr>
      <w:r>
        <w:rPr>
          <w:rFonts w:asciiTheme="minorHAnsi" w:hAnsiTheme="minorHAnsi"/>
          <w:i w:val="0"/>
        </w:rPr>
        <w:t xml:space="preserve">                                               </w:t>
      </w:r>
      <w:r>
        <w:rPr>
          <w:rFonts w:ascii="GHEA Grapalat" w:hAnsi="GHEA Grapalat"/>
          <w:i w:val="0"/>
        </w:rPr>
        <w:t xml:space="preserve">Заказчик Муниципалитет </w:t>
      </w:r>
      <w:r>
        <w:rPr>
          <w:rFonts w:ascii="Arial" w:hAnsi="Arial"/>
          <w:i w:val="0"/>
          <w:lang w:val="af-ZA"/>
        </w:rPr>
        <w:t xml:space="preserve">Баграмяна </w:t>
      </w:r>
    </w:p>
    <w:p w:rsidR="00FD3F49" w:rsidRPr="0052678F" w:rsidRDefault="00FD3F49" w:rsidP="00CA1B13">
      <w:pPr>
        <w:pStyle w:val="aa"/>
        <w:widowControl w:val="0"/>
        <w:spacing w:before="0" w:beforeAutospacing="0" w:after="0" w:afterAutospacing="0"/>
        <w:jc w:val="right"/>
        <w:rPr>
          <w:rFonts w:ascii="GHEA Grapalat" w:hAnsi="GHEA Grapalat"/>
          <w:i/>
        </w:rPr>
      </w:pPr>
    </w:p>
    <w:p w:rsidR="00FD3F49" w:rsidRPr="0052678F" w:rsidRDefault="00FD3F49">
      <w:pPr>
        <w:pStyle w:val="aa"/>
        <w:widowControl w:val="0"/>
        <w:jc w:val="right"/>
        <w:rPr>
          <w:rFonts w:ascii="GHEA Grapalat" w:hAnsi="GHEA Grapalat"/>
          <w:i/>
        </w:rPr>
      </w:pPr>
    </w:p>
    <w:p w:rsidR="00FD3F49" w:rsidRPr="0052678F" w:rsidRDefault="00FD3F49">
      <w:pPr>
        <w:pStyle w:val="aa"/>
        <w:widowControl w:val="0"/>
        <w:jc w:val="right"/>
        <w:rPr>
          <w:rFonts w:ascii="GHEA Grapalat" w:hAnsi="GHEA Grapalat"/>
          <w:i/>
        </w:rPr>
      </w:pPr>
    </w:p>
    <w:p w:rsidR="00BB2D07" w:rsidRPr="00CA1B13" w:rsidRDefault="00BB2D07" w:rsidP="00BB2D07">
      <w:pPr>
        <w:pStyle w:val="ac"/>
        <w:widowControl w:val="0"/>
        <w:rPr>
          <w:rFonts w:ascii="GHEA Grapalat" w:hAnsi="GHEA Grapalat"/>
        </w:rPr>
      </w:pPr>
    </w:p>
    <w:p w:rsidR="00BB2D07" w:rsidRPr="00CA1B13" w:rsidRDefault="00BB2D07" w:rsidP="00BB2D07">
      <w:pPr>
        <w:pStyle w:val="ac"/>
        <w:widowControl w:val="0"/>
        <w:rPr>
          <w:rFonts w:ascii="GHEA Grapalat" w:hAnsi="GHEA Grapalat"/>
        </w:rPr>
      </w:pPr>
    </w:p>
    <w:p w:rsidR="00CA1B13" w:rsidRPr="00D57E4F" w:rsidRDefault="00CA1B13" w:rsidP="00BB2D07">
      <w:pPr>
        <w:pStyle w:val="ac"/>
        <w:widowControl w:val="0"/>
        <w:jc w:val="right"/>
        <w:rPr>
          <w:rFonts w:ascii="GHEA Grapalat" w:hAnsi="GHEA Grapalat"/>
        </w:rPr>
      </w:pPr>
    </w:p>
    <w:p w:rsidR="00CA1B13" w:rsidRPr="00F71DCE" w:rsidRDefault="00CA1B13" w:rsidP="00BB2D07">
      <w:pPr>
        <w:pStyle w:val="ac"/>
        <w:widowControl w:val="0"/>
        <w:jc w:val="right"/>
        <w:rPr>
          <w:rFonts w:ascii="GHEA Grapalat" w:hAnsi="GHEA Grapalat"/>
        </w:rPr>
      </w:pPr>
    </w:p>
    <w:p w:rsidR="00872F37" w:rsidRPr="00F71DCE" w:rsidRDefault="00872F37" w:rsidP="00BB2D07">
      <w:pPr>
        <w:pStyle w:val="ac"/>
        <w:widowControl w:val="0"/>
        <w:jc w:val="right"/>
        <w:rPr>
          <w:rFonts w:ascii="GHEA Grapalat" w:hAnsi="GHEA Grapalat"/>
        </w:rPr>
      </w:pPr>
    </w:p>
    <w:p w:rsidR="00872F37" w:rsidRPr="00F71DCE" w:rsidRDefault="00872F37" w:rsidP="00BB2D07">
      <w:pPr>
        <w:pStyle w:val="ac"/>
        <w:widowControl w:val="0"/>
        <w:jc w:val="right"/>
        <w:rPr>
          <w:rFonts w:ascii="GHEA Grapalat" w:hAnsi="GHEA Grapalat"/>
        </w:rPr>
      </w:pPr>
    </w:p>
    <w:p w:rsidR="00872F37" w:rsidRPr="00F71DCE" w:rsidRDefault="00872F37" w:rsidP="00BB2D07">
      <w:pPr>
        <w:pStyle w:val="ac"/>
        <w:widowControl w:val="0"/>
        <w:jc w:val="right"/>
        <w:rPr>
          <w:rFonts w:ascii="GHEA Grapalat" w:hAnsi="GHEA Grapalat"/>
        </w:rPr>
      </w:pPr>
    </w:p>
    <w:p w:rsidR="00AC127E" w:rsidRPr="001B1A0A" w:rsidRDefault="00AC127E" w:rsidP="00BB2D07">
      <w:pPr>
        <w:pStyle w:val="ac"/>
        <w:widowControl w:val="0"/>
        <w:jc w:val="right"/>
        <w:rPr>
          <w:rFonts w:ascii="GHEA Grapalat" w:hAnsi="GHEA Grapalat"/>
        </w:rPr>
      </w:pPr>
    </w:p>
    <w:p w:rsidR="009A6351" w:rsidRPr="001B1A0A" w:rsidRDefault="009A6351" w:rsidP="00BB2D07">
      <w:pPr>
        <w:pStyle w:val="ac"/>
        <w:widowControl w:val="0"/>
        <w:jc w:val="right"/>
        <w:rPr>
          <w:rFonts w:ascii="GHEA Grapalat" w:hAnsi="GHEA Grapalat"/>
        </w:rPr>
      </w:pPr>
    </w:p>
    <w:p w:rsidR="00A05B97" w:rsidRPr="00B544B7" w:rsidRDefault="00096D27" w:rsidP="007C1425">
      <w:pPr>
        <w:pStyle w:val="ac"/>
        <w:widowControl w:val="0"/>
        <w:spacing w:line="240" w:lineRule="auto"/>
        <w:jc w:val="right"/>
        <w:rPr>
          <w:rFonts w:ascii="GHEA Grapalat" w:hAnsi="GHEA Grapalat"/>
          <w:i w:val="0"/>
        </w:rPr>
      </w:pPr>
      <w:r>
        <w:rPr>
          <w:rFonts w:ascii="GHEA Grapalat" w:hAnsi="GHEA Grapalat"/>
        </w:rPr>
        <w:t>Утверждено</w:t>
      </w:r>
      <w:r>
        <w:rPr>
          <w:rFonts w:ascii="GHEA Grapalat" w:hAnsi="GHEA Grapalat"/>
        </w:rPr>
        <w:br/>
        <w:t>Решением Оценочной комиссии запрос котировок</w:t>
      </w:r>
      <w:r>
        <w:rPr>
          <w:rFonts w:ascii="GHEA Grapalat" w:hAnsi="GHEA Grapalat" w:cs="Sylfaen"/>
        </w:rPr>
        <w:br/>
      </w:r>
      <w:r>
        <w:rPr>
          <w:rFonts w:ascii="GHEA Grapalat" w:hAnsi="GHEA Grapalat"/>
        </w:rPr>
        <w:t xml:space="preserve">под кодом </w:t>
      </w:r>
      <w:r w:rsidR="003E2334" w:rsidRPr="003E2334">
        <w:rPr>
          <w:rFonts w:ascii="GHEA Grapalat" w:hAnsi="GHEA Grapalat"/>
        </w:rPr>
        <w:t xml:space="preserve"> </w:t>
      </w:r>
      <w:r w:rsidR="00413C81">
        <w:rPr>
          <w:rFonts w:ascii="GHEA Grapalat" w:hAnsi="GHEA Grapalat"/>
          <w:i w:val="0"/>
          <w:lang w:val="af-ZA"/>
        </w:rPr>
        <w:t>ԱՄԲՀ-ԳՀԾՁԲ-</w:t>
      </w:r>
      <w:r w:rsidR="00D27D74">
        <w:rPr>
          <w:rFonts w:ascii="GHEA Grapalat" w:hAnsi="GHEA Grapalat"/>
          <w:i w:val="0"/>
          <w:lang w:val="af-ZA"/>
        </w:rPr>
        <w:t>25/01</w:t>
      </w:r>
    </w:p>
    <w:p w:rsidR="00FD3F49" w:rsidRPr="00D57E4F" w:rsidRDefault="00672089" w:rsidP="007C1425">
      <w:pPr>
        <w:pStyle w:val="aa"/>
        <w:widowControl w:val="0"/>
        <w:ind w:firstLine="567"/>
        <w:jc w:val="right"/>
        <w:rPr>
          <w:rFonts w:ascii="GHEA Grapalat" w:hAnsi="GHEA Grapalat"/>
          <w:i/>
        </w:rPr>
      </w:pPr>
      <w:r>
        <w:rPr>
          <w:rFonts w:ascii="GHEA Grapalat" w:hAnsi="GHEA Grapalat"/>
          <w:i/>
        </w:rPr>
        <w:t xml:space="preserve">№ </w:t>
      </w:r>
      <w:r w:rsidR="005E5325" w:rsidRPr="000879A1">
        <w:rPr>
          <w:rFonts w:ascii="GHEA Grapalat" w:hAnsi="GHEA Grapalat"/>
          <w:i/>
        </w:rPr>
        <w:t xml:space="preserve">1 </w:t>
      </w:r>
      <w:r w:rsidR="00574777">
        <w:rPr>
          <w:rFonts w:ascii="GHEA Grapalat" w:hAnsi="GHEA Grapalat"/>
          <w:i/>
        </w:rPr>
        <w:t xml:space="preserve">от </w:t>
      </w:r>
      <w:r w:rsidR="00D27D74">
        <w:rPr>
          <w:rFonts w:ascii="GHEA Grapalat" w:hAnsi="GHEA Grapalat"/>
          <w:b/>
          <w:i/>
          <w:lang w:val="en-US"/>
        </w:rPr>
        <w:t>10</w:t>
      </w:r>
      <w:r w:rsidR="00CB1715" w:rsidRPr="00CD0903">
        <w:rPr>
          <w:rFonts w:ascii="GHEA Grapalat" w:hAnsi="GHEA Grapalat"/>
          <w:b/>
          <w:i/>
        </w:rPr>
        <w:t>.</w:t>
      </w:r>
      <w:r w:rsidR="00D27D74">
        <w:rPr>
          <w:rFonts w:ascii="GHEA Grapalat" w:hAnsi="GHEA Grapalat"/>
          <w:b/>
          <w:i/>
          <w:lang w:val="en-US"/>
        </w:rPr>
        <w:t>01</w:t>
      </w:r>
      <w:r w:rsidR="003F4A9B" w:rsidRPr="003E2334">
        <w:rPr>
          <w:rFonts w:ascii="GHEA Grapalat" w:hAnsi="GHEA Grapalat"/>
          <w:b/>
          <w:i/>
        </w:rPr>
        <w:t>.202</w:t>
      </w:r>
      <w:r w:rsidR="00D27D74">
        <w:rPr>
          <w:rFonts w:ascii="GHEA Grapalat" w:hAnsi="GHEA Grapalat"/>
          <w:b/>
          <w:i/>
          <w:lang w:val="en-US"/>
        </w:rPr>
        <w:t>5</w:t>
      </w:r>
      <w:r w:rsidR="00096D27" w:rsidRPr="003E2334">
        <w:rPr>
          <w:rFonts w:ascii="GHEA Grapalat" w:hAnsi="GHEA Grapalat"/>
          <w:b/>
          <w:i/>
        </w:rPr>
        <w:t>г</w:t>
      </w:r>
      <w:r w:rsidR="00096D27">
        <w:rPr>
          <w:rFonts w:ascii="GHEA Grapalat" w:hAnsi="GHEA Grapalat"/>
          <w:i/>
        </w:rPr>
        <w:t>.</w:t>
      </w:r>
    </w:p>
    <w:p w:rsidR="00FD3F49" w:rsidRDefault="00096D27">
      <w:pPr>
        <w:pStyle w:val="aa"/>
        <w:widowControl w:val="0"/>
        <w:jc w:val="center"/>
        <w:rPr>
          <w:rFonts w:ascii="GHEA Grapalat" w:hAnsi="GHEA Grapalat"/>
          <w:i/>
        </w:rPr>
      </w:pPr>
      <w:r>
        <w:rPr>
          <w:rFonts w:ascii="GHEA Grapalat" w:hAnsi="GHEA Grapalat"/>
          <w:i/>
        </w:rPr>
        <w:t xml:space="preserve"> </w:t>
      </w:r>
    </w:p>
    <w:p w:rsidR="00FD3F49" w:rsidRDefault="00096D27">
      <w:pPr>
        <w:pStyle w:val="aa"/>
        <w:widowControl w:val="0"/>
        <w:spacing w:after="160"/>
        <w:ind w:right="-7" w:firstLine="567"/>
        <w:jc w:val="center"/>
        <w:rPr>
          <w:rFonts w:ascii="GHEA Grapalat" w:hAnsi="GHEA Grapalat"/>
        </w:rPr>
      </w:pPr>
      <w:r>
        <w:rPr>
          <w:rFonts w:ascii="GHEA Grapalat" w:hAnsi="GHEA Grapalat"/>
        </w:rPr>
        <w:t>"</w:t>
      </w:r>
      <w:r>
        <w:rPr>
          <w:rFonts w:ascii="GHEA Grapalat" w:hAnsi="GHEA Grapalat"/>
          <w:lang w:val="fo-FO"/>
        </w:rPr>
        <w:t xml:space="preserve">МУНИЦИПАЛИТЕТ </w:t>
      </w:r>
      <w:r w:rsidR="00B001A1">
        <w:rPr>
          <w:rFonts w:ascii="GHEA Grapalat" w:hAnsi="GHEA Grapalat"/>
          <w:lang w:val="fo-FO"/>
        </w:rPr>
        <w:t xml:space="preserve"> </w:t>
      </w:r>
      <w:r>
        <w:rPr>
          <w:rFonts w:ascii="GHEA Grapalat" w:hAnsi="GHEA Grapalat"/>
          <w:lang w:val="fo-FO"/>
        </w:rPr>
        <w:t>БАГРАМЯНА</w:t>
      </w:r>
      <w:r>
        <w:rPr>
          <w:rFonts w:ascii="GHEA Grapalat" w:hAnsi="GHEA Grapalat"/>
        </w:rPr>
        <w:t>"</w:t>
      </w:r>
    </w:p>
    <w:p w:rsidR="00FD3F49" w:rsidRPr="00D57E4F" w:rsidRDefault="00FD3F49" w:rsidP="004D7231">
      <w:pPr>
        <w:pStyle w:val="aa"/>
        <w:widowControl w:val="0"/>
        <w:spacing w:after="0"/>
        <w:ind w:right="-7"/>
        <w:rPr>
          <w:rFonts w:ascii="GHEA Grapalat" w:hAnsi="GHEA Grapalat"/>
        </w:rPr>
      </w:pPr>
    </w:p>
    <w:p w:rsidR="00FD3F49" w:rsidRDefault="00096D27">
      <w:pPr>
        <w:pStyle w:val="aa"/>
        <w:widowControl w:val="0"/>
        <w:spacing w:after="0"/>
        <w:ind w:right="-7" w:firstLine="567"/>
        <w:jc w:val="center"/>
        <w:rPr>
          <w:rFonts w:ascii="GHEA Grapalat" w:hAnsi="GHEA Grapalat" w:cs="Sylfaen"/>
        </w:rPr>
      </w:pPr>
      <w:r>
        <w:rPr>
          <w:rFonts w:ascii="GHEA Grapalat" w:hAnsi="GHEA Grapalat"/>
        </w:rPr>
        <w:t>ПРИГЛАШЕНИЕ</w:t>
      </w:r>
    </w:p>
    <w:p w:rsidR="00FD3F49" w:rsidRPr="00D57E4F" w:rsidRDefault="00FD3F49" w:rsidP="004D7231">
      <w:pPr>
        <w:pStyle w:val="aa"/>
        <w:widowControl w:val="0"/>
        <w:spacing w:after="0"/>
        <w:ind w:right="-7"/>
        <w:rPr>
          <w:rFonts w:ascii="GHEA Grapalat" w:hAnsi="GHEA Grapalat" w:cs="Sylfaen"/>
        </w:rPr>
      </w:pPr>
    </w:p>
    <w:p w:rsidR="00345345" w:rsidRPr="002054DE" w:rsidRDefault="00096D27" w:rsidP="005E5325">
      <w:pPr>
        <w:pStyle w:val="HTML"/>
        <w:shd w:val="clear" w:color="auto" w:fill="F8F9FA"/>
        <w:spacing w:line="540" w:lineRule="atLeast"/>
        <w:jc w:val="center"/>
        <w:rPr>
          <w:rFonts w:ascii="GHEA Grapalat" w:hAnsi="GHEA Grapalat"/>
          <w:sz w:val="24"/>
          <w:szCs w:val="24"/>
        </w:rPr>
      </w:pPr>
      <w:r w:rsidRPr="00D80922">
        <w:rPr>
          <w:rFonts w:ascii="GHEA Grapalat" w:hAnsi="GHEA Grapalat"/>
          <w:sz w:val="24"/>
          <w:szCs w:val="24"/>
        </w:rPr>
        <w:t xml:space="preserve">НА ЗАПРОС КОТИРОВОК, ОБЪЯВЛЕННЫЙ С ЦЕЛЬЮ ПРИОБРЕТЕНИЯ </w:t>
      </w:r>
    </w:p>
    <w:p w:rsidR="009A6351" w:rsidRPr="009A6351" w:rsidRDefault="009A6351" w:rsidP="005E5325">
      <w:pPr>
        <w:pStyle w:val="HTML"/>
        <w:shd w:val="clear" w:color="auto" w:fill="F8F9FA"/>
        <w:spacing w:line="540" w:lineRule="atLeast"/>
        <w:jc w:val="center"/>
        <w:rPr>
          <w:rFonts w:ascii="GHEA Grapalat" w:hAnsi="GHEA Grapalat"/>
          <w:sz w:val="24"/>
        </w:rPr>
      </w:pPr>
      <w:r w:rsidRPr="009A6351">
        <w:rPr>
          <w:rFonts w:ascii="GHEA Grapalat" w:hAnsi="GHEA Grapalat"/>
          <w:sz w:val="24"/>
          <w:u w:val="single"/>
        </w:rPr>
        <w:t>составление проектно-сметной документации</w:t>
      </w:r>
      <w:r w:rsidRPr="009A6351">
        <w:rPr>
          <w:rFonts w:ascii="GHEA Grapalat" w:hAnsi="GHEA Grapalat"/>
          <w:sz w:val="24"/>
        </w:rPr>
        <w:t xml:space="preserve"> </w:t>
      </w:r>
    </w:p>
    <w:p w:rsidR="00FD3F49" w:rsidRPr="00740102" w:rsidRDefault="005E5325" w:rsidP="005E5325">
      <w:pPr>
        <w:pStyle w:val="HTML"/>
        <w:shd w:val="clear" w:color="auto" w:fill="F8F9FA"/>
        <w:spacing w:line="540" w:lineRule="atLeast"/>
        <w:jc w:val="center"/>
        <w:rPr>
          <w:rFonts w:ascii="inherit" w:hAnsi="inherit"/>
          <w:color w:val="202124"/>
          <w:sz w:val="42"/>
          <w:szCs w:val="42"/>
        </w:rPr>
      </w:pPr>
      <w:r>
        <w:rPr>
          <w:rFonts w:ascii="GHEA Grapalat" w:hAnsi="GHEA Grapalat"/>
        </w:rPr>
        <w:t xml:space="preserve">ДЛЯ НУЖД  </w:t>
      </w:r>
      <w:r w:rsidR="00096D27">
        <w:rPr>
          <w:rFonts w:ascii="GHEA Grapalat" w:hAnsi="GHEA Grapalat"/>
        </w:rPr>
        <w:t>"</w:t>
      </w:r>
      <w:r w:rsidR="00096D27">
        <w:rPr>
          <w:rFonts w:ascii="GHEA Grapalat" w:hAnsi="GHEA Grapalat"/>
          <w:lang w:val="fo-FO"/>
        </w:rPr>
        <w:t>МУНИЦИПАЛИТЕТ БАГРАМЯНА</w:t>
      </w:r>
      <w:r w:rsidR="00096D27">
        <w:rPr>
          <w:rFonts w:ascii="GHEA Grapalat" w:hAnsi="GHEA Grapalat"/>
        </w:rPr>
        <w:t>"</w:t>
      </w:r>
    </w:p>
    <w:p w:rsidR="00FD3F49" w:rsidRDefault="00FD3F49" w:rsidP="005E5325">
      <w:pPr>
        <w:pStyle w:val="10"/>
        <w:jc w:val="center"/>
      </w:pPr>
    </w:p>
    <w:p w:rsidR="00FD3F49" w:rsidRDefault="00FD3F49">
      <w:pPr>
        <w:pStyle w:val="aa"/>
        <w:widowControl w:val="0"/>
        <w:jc w:val="center"/>
        <w:rPr>
          <w:rFonts w:ascii="GHEA Grapalat" w:hAnsi="GHEA Grapalat"/>
        </w:rPr>
      </w:pPr>
    </w:p>
    <w:p w:rsidR="00FD3F49" w:rsidRDefault="00096D27">
      <w:pPr>
        <w:pStyle w:val="aa"/>
        <w:widowControl w:val="0"/>
        <w:jc w:val="center"/>
        <w:rPr>
          <w:rFonts w:ascii="GHEA Grapalat" w:hAnsi="GHEA Grapalat"/>
        </w:rPr>
      </w:pPr>
      <w:r>
        <w:rPr>
          <w:rFonts w:ascii="GHEA Grapalat" w:hAnsi="GHEA Grapalat"/>
        </w:rPr>
        <w:t xml:space="preserve"> </w:t>
      </w:r>
    </w:p>
    <w:p w:rsidR="00FD3F49" w:rsidRDefault="00096D27">
      <w:pPr>
        <w:pStyle w:val="aa"/>
        <w:widowControl w:val="0"/>
        <w:jc w:val="center"/>
        <w:rPr>
          <w:rFonts w:ascii="GHEA Grapalat" w:hAnsi="GHEA Grapalat"/>
        </w:rPr>
      </w:pPr>
      <w:r>
        <w:rPr>
          <w:rFonts w:ascii="GHEA Grapalat" w:hAnsi="GHEA Grapalat"/>
        </w:rPr>
        <w:t xml:space="preserve"> </w:t>
      </w:r>
    </w:p>
    <w:p w:rsidR="00FD3F49" w:rsidRPr="004D7231" w:rsidRDefault="00096D27" w:rsidP="004D7231">
      <w:pPr>
        <w:widowControl w:val="0"/>
        <w:jc w:val="both"/>
        <w:rPr>
          <w:rFonts w:ascii="GHEA Grapalat" w:hAnsi="GHEA Grapalat" w:cs="Sylfaen"/>
          <w:i/>
        </w:rPr>
      </w:pPr>
      <w:r>
        <w:rPr>
          <w:rFonts w:ascii="GHEA Grapalat" w:hAnsi="GHEA Grapalat"/>
          <w:i/>
        </w:rPr>
        <w:t>Уважаемый участник, прежде чем составить и подать заявку просим Вас</w:t>
      </w:r>
      <w:r>
        <w:rPr>
          <w:rFonts w:ascii="Courier New" w:hAnsi="Courier New" w:cs="Courier New"/>
          <w:i/>
        </w:rPr>
        <w:t xml:space="preserve"> </w:t>
      </w:r>
      <w:r>
        <w:rPr>
          <w:rFonts w:ascii="GHEA Grapalat" w:hAnsi="GHEA Grapalat"/>
          <w:i/>
        </w:rPr>
        <w:t>подробно изучить настоящее Приглашение, поскольку не соответствующие Приглашению заявки подлежат отклонению.</w:t>
      </w:r>
      <w:r>
        <w:rPr>
          <w:rFonts w:ascii="GHEA Grapalat" w:hAnsi="GHEA Grapalat"/>
        </w:rPr>
        <w:br w:type="page"/>
      </w:r>
    </w:p>
    <w:p w:rsidR="00FD3F49" w:rsidRDefault="00096D27">
      <w:pPr>
        <w:widowControl w:val="0"/>
        <w:jc w:val="center"/>
        <w:rPr>
          <w:rFonts w:ascii="GHEA Grapalat" w:hAnsi="GHEA Grapalat"/>
          <w:b/>
        </w:rPr>
      </w:pPr>
      <w:r>
        <w:rPr>
          <w:rFonts w:ascii="GHEA Grapalat" w:hAnsi="GHEA Grapalat"/>
          <w:b/>
        </w:rPr>
        <w:t>СОДЕРЖАНИЕ</w:t>
      </w:r>
    </w:p>
    <w:p w:rsidR="009A6351" w:rsidRPr="009A6351" w:rsidRDefault="009A6351" w:rsidP="004D72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rPr>
      </w:pPr>
      <w:r w:rsidRPr="009A6351">
        <w:rPr>
          <w:rFonts w:ascii="GHEA Grapalat" w:hAnsi="GHEA Grapalat"/>
          <w:u w:val="single"/>
        </w:rPr>
        <w:t>составление проектно-сметной документации</w:t>
      </w:r>
      <w:r>
        <w:rPr>
          <w:rFonts w:ascii="GHEA Grapalat" w:hAnsi="GHEA Grapalat"/>
        </w:rPr>
        <w:t xml:space="preserve"> </w:t>
      </w:r>
    </w:p>
    <w:p w:rsidR="00FD3F49" w:rsidRPr="004D7231" w:rsidRDefault="00096D27" w:rsidP="004D72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i/>
        </w:rPr>
      </w:pPr>
      <w:r>
        <w:rPr>
          <w:rFonts w:ascii="GHEA Grapalat" w:hAnsi="GHEA Grapalat"/>
        </w:rPr>
        <w:t>ДЛЯ НУЖД "МУНИЦИПАЛИТЕТ БАГРАМЯНА"</w:t>
      </w:r>
    </w:p>
    <w:p w:rsidR="00FD3F49" w:rsidRPr="0052678F" w:rsidRDefault="00FD3F49" w:rsidP="005E5325">
      <w:pPr>
        <w:widowControl w:val="0"/>
        <w:jc w:val="center"/>
        <w:rPr>
          <w:rFonts w:ascii="GHEA Grapalat" w:hAnsi="GHEA Grapalat"/>
        </w:rPr>
      </w:pPr>
    </w:p>
    <w:p w:rsidR="00FD3F49" w:rsidRDefault="00096D27">
      <w:pPr>
        <w:widowControl w:val="0"/>
        <w:jc w:val="center"/>
        <w:rPr>
          <w:rFonts w:ascii="GHEA Grapalat" w:hAnsi="GHEA Grapalat"/>
          <w:i/>
        </w:rPr>
      </w:pPr>
      <w:r>
        <w:rPr>
          <w:rFonts w:ascii="GHEA Grapalat" w:hAnsi="GHEA Grapalat"/>
          <w:b/>
        </w:rPr>
        <w:t xml:space="preserve">ПРИГЛАШЕНИЯ НА ЗАПРОС КОТИРОВОК, </w:t>
      </w:r>
      <w:r>
        <w:rPr>
          <w:rFonts w:ascii="GHEA Grapalat" w:hAnsi="GHEA Grapalat"/>
          <w:b/>
        </w:rPr>
        <w:br/>
        <w:t>ОБЪЯВЛЕННЫЙ С ЦЕЛЬЮ ПРИОБРЕТЕНИЯ</w:t>
      </w:r>
    </w:p>
    <w:p w:rsidR="00FD3F49" w:rsidRPr="00D57E4F" w:rsidRDefault="00096D27" w:rsidP="004D7231">
      <w:pPr>
        <w:widowControl w:val="0"/>
        <w:jc w:val="center"/>
        <w:rPr>
          <w:rFonts w:ascii="GHEA Grapalat" w:hAnsi="GHEA Grapalat"/>
        </w:rPr>
      </w:pPr>
      <w:r>
        <w:rPr>
          <w:rFonts w:ascii="GHEA Grapalat" w:hAnsi="GHEA Grapalat"/>
        </w:rPr>
        <w:t xml:space="preserve"> </w:t>
      </w:r>
    </w:p>
    <w:p w:rsidR="00FD3F49" w:rsidRDefault="00096D27">
      <w:pPr>
        <w:widowControl w:val="0"/>
        <w:jc w:val="center"/>
        <w:rPr>
          <w:rFonts w:ascii="GHEA Grapalat" w:hAnsi="GHEA Grapalat"/>
          <w:b/>
        </w:rPr>
      </w:pPr>
      <w:r>
        <w:rPr>
          <w:rFonts w:ascii="GHEA Grapalat" w:hAnsi="GHEA Grapalat"/>
          <w:b/>
        </w:rPr>
        <w:t>ЧАСТЬ I.</w:t>
      </w:r>
    </w:p>
    <w:p w:rsidR="00FD3F49" w:rsidRDefault="00096D27">
      <w:pPr>
        <w:widowControl w:val="0"/>
        <w:jc w:val="center"/>
        <w:rPr>
          <w:rFonts w:ascii="GHEA Grapalat" w:hAnsi="GHEA Grapalat"/>
        </w:rPr>
      </w:pPr>
      <w:r>
        <w:rPr>
          <w:rFonts w:ascii="GHEA Grapalat" w:hAnsi="GHEA Grapalat"/>
        </w:rPr>
        <w:t xml:space="preserve"> </w:t>
      </w:r>
    </w:p>
    <w:p w:rsidR="00FD3F49" w:rsidRDefault="00096D27">
      <w:pPr>
        <w:widowControl w:val="0"/>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rsidR="00FD3F49" w:rsidRDefault="00096D27">
      <w:pPr>
        <w:widowControl w:val="0"/>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D3F49" w:rsidRDefault="00096D27">
      <w:pPr>
        <w:widowControl w:val="0"/>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rsidR="00FD3F49" w:rsidRDefault="00096D27">
      <w:pPr>
        <w:widowControl w:val="0"/>
        <w:jc w:val="both"/>
        <w:rPr>
          <w:rFonts w:ascii="GHEA Grapalat" w:hAnsi="GHEA Grapalat" w:cs="Sylfaen"/>
        </w:rPr>
      </w:pPr>
      <w:r>
        <w:rPr>
          <w:rFonts w:ascii="GHEA Grapalat" w:hAnsi="GHEA Grapalat"/>
        </w:rPr>
        <w:t>4.</w:t>
      </w:r>
      <w:r>
        <w:rPr>
          <w:rFonts w:ascii="GHEA Grapalat" w:hAnsi="GHEA Grapalat"/>
        </w:rPr>
        <w:tab/>
        <w:t>Порядок подачи заявки</w:t>
      </w:r>
    </w:p>
    <w:p w:rsidR="00FD3F49" w:rsidRDefault="00096D27">
      <w:pPr>
        <w:widowControl w:val="0"/>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rsidR="00FD3F49" w:rsidRDefault="00096D27">
      <w:pPr>
        <w:widowControl w:val="0"/>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rsidR="00FD3F49" w:rsidRPr="0052678F" w:rsidRDefault="00096D27">
      <w:pPr>
        <w:widowControl w:val="0"/>
        <w:jc w:val="both"/>
        <w:rPr>
          <w:rFonts w:ascii="GHEA Grapalat" w:hAnsi="GHEA Grapalat"/>
        </w:rPr>
      </w:pPr>
      <w:r>
        <w:rPr>
          <w:rFonts w:ascii="GHEA Grapalat" w:hAnsi="GHEA Grapalat"/>
        </w:rPr>
        <w:t>7.</w:t>
      </w:r>
      <w:r>
        <w:rPr>
          <w:rFonts w:ascii="GHEA Grapalat" w:hAnsi="GHEA Grapalat"/>
        </w:rPr>
        <w:tab/>
      </w:r>
    </w:p>
    <w:p w:rsidR="00FD3F49" w:rsidRDefault="00096D27">
      <w:pPr>
        <w:widowControl w:val="0"/>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rsidR="00FD3F49" w:rsidRDefault="00096D27">
      <w:pPr>
        <w:widowControl w:val="0"/>
        <w:jc w:val="both"/>
        <w:rPr>
          <w:rFonts w:ascii="GHEA Grapalat" w:hAnsi="GHEA Grapalat"/>
        </w:rPr>
      </w:pPr>
      <w:r>
        <w:rPr>
          <w:rFonts w:ascii="GHEA Grapalat" w:hAnsi="GHEA Grapalat"/>
        </w:rPr>
        <w:t>9.</w:t>
      </w:r>
      <w:r>
        <w:rPr>
          <w:rFonts w:ascii="GHEA Grapalat" w:hAnsi="GHEA Grapalat"/>
        </w:rPr>
        <w:tab/>
        <w:t>Заключение договора</w:t>
      </w:r>
    </w:p>
    <w:p w:rsidR="00FD3F49" w:rsidRDefault="00096D27">
      <w:pPr>
        <w:widowControl w:val="0"/>
        <w:jc w:val="both"/>
        <w:rPr>
          <w:rFonts w:ascii="GHEA Grapalat" w:hAnsi="GHEA Grapalat"/>
        </w:rPr>
      </w:pPr>
      <w:r>
        <w:rPr>
          <w:rFonts w:ascii="GHEA Grapalat" w:hAnsi="GHEA Grapalat"/>
        </w:rPr>
        <w:t>10.</w:t>
      </w:r>
      <w:r>
        <w:rPr>
          <w:rFonts w:ascii="GHEA Grapalat" w:hAnsi="GHEA Grapalat"/>
        </w:rPr>
        <w:tab/>
        <w:t xml:space="preserve">Обеспечения квалификации  и договора </w:t>
      </w:r>
    </w:p>
    <w:p w:rsidR="00FD3F49" w:rsidRDefault="00096D27">
      <w:pPr>
        <w:widowControl w:val="0"/>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rsidR="00FD3F49" w:rsidRDefault="00096D27">
      <w:pPr>
        <w:widowControl w:val="0"/>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rsidR="00FD3F49" w:rsidRDefault="00096D27">
      <w:pPr>
        <w:widowControl w:val="0"/>
        <w:jc w:val="center"/>
        <w:rPr>
          <w:rFonts w:ascii="GHEA Grapalat" w:hAnsi="GHEA Grapalat"/>
          <w:b/>
        </w:rPr>
      </w:pPr>
      <w:r>
        <w:rPr>
          <w:rFonts w:ascii="GHEA Grapalat" w:hAnsi="GHEA Grapalat"/>
          <w:b/>
        </w:rPr>
        <w:t xml:space="preserve"> </w:t>
      </w:r>
    </w:p>
    <w:p w:rsidR="00FD3F49" w:rsidRDefault="00096D27">
      <w:pPr>
        <w:widowControl w:val="0"/>
        <w:jc w:val="center"/>
        <w:rPr>
          <w:rFonts w:ascii="GHEA Grapalat" w:hAnsi="GHEA Grapalat"/>
          <w:b/>
        </w:rPr>
      </w:pPr>
      <w:r>
        <w:rPr>
          <w:rFonts w:ascii="GHEA Grapalat" w:hAnsi="GHEA Grapalat"/>
          <w:b/>
        </w:rPr>
        <w:t xml:space="preserve"> </w:t>
      </w:r>
    </w:p>
    <w:p w:rsidR="00FD3F49" w:rsidRDefault="00096D27" w:rsidP="004D7231">
      <w:pPr>
        <w:widowControl w:val="0"/>
        <w:jc w:val="center"/>
        <w:rPr>
          <w:rFonts w:ascii="GHEA Grapalat" w:hAnsi="GHEA Grapalat"/>
          <w:b/>
        </w:rPr>
      </w:pPr>
      <w:r>
        <w:rPr>
          <w:rFonts w:ascii="GHEA Grapalat" w:hAnsi="GHEA Grapalat"/>
          <w:b/>
        </w:rPr>
        <w:t xml:space="preserve">ЧАСТЬ II.  </w:t>
      </w:r>
    </w:p>
    <w:p w:rsidR="00FD3F49" w:rsidRDefault="00096D27">
      <w:pPr>
        <w:widowControl w:val="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ЗАПРОС КОТИРОВОК</w:t>
      </w:r>
    </w:p>
    <w:p w:rsidR="00FD3F49" w:rsidRDefault="00096D27">
      <w:pPr>
        <w:widowControl w:val="0"/>
        <w:jc w:val="center"/>
        <w:rPr>
          <w:rFonts w:ascii="GHEA Grapalat" w:hAnsi="GHEA Grapalat"/>
          <w:b/>
        </w:rPr>
      </w:pPr>
      <w:r>
        <w:rPr>
          <w:rFonts w:ascii="GHEA Grapalat" w:hAnsi="GHEA Grapalat"/>
          <w:b/>
        </w:rPr>
        <w:t xml:space="preserve"> </w:t>
      </w:r>
    </w:p>
    <w:p w:rsidR="00FD3F49" w:rsidRDefault="00096D27">
      <w:pPr>
        <w:widowControl w:val="0"/>
        <w:jc w:val="both"/>
        <w:rPr>
          <w:rFonts w:ascii="GHEA Grapalat" w:hAnsi="GHEA Grapalat"/>
        </w:rPr>
      </w:pPr>
      <w:r>
        <w:rPr>
          <w:rFonts w:ascii="GHEA Grapalat" w:hAnsi="GHEA Grapalat"/>
        </w:rPr>
        <w:t>1.</w:t>
      </w:r>
      <w:r>
        <w:rPr>
          <w:rFonts w:ascii="GHEA Grapalat" w:hAnsi="GHEA Grapalat"/>
        </w:rPr>
        <w:tab/>
        <w:t>Общие положения</w:t>
      </w:r>
    </w:p>
    <w:p w:rsidR="00FD3F49" w:rsidRDefault="00096D27">
      <w:pPr>
        <w:widowControl w:val="0"/>
        <w:jc w:val="both"/>
        <w:rPr>
          <w:rFonts w:ascii="GHEA Grapalat" w:hAnsi="GHEA Grapalat"/>
        </w:rPr>
      </w:pPr>
      <w:r>
        <w:rPr>
          <w:rFonts w:ascii="GHEA Grapalat" w:hAnsi="GHEA Grapalat"/>
        </w:rPr>
        <w:t>2.</w:t>
      </w:r>
      <w:r>
        <w:rPr>
          <w:rFonts w:ascii="GHEA Grapalat" w:hAnsi="GHEA Grapalat"/>
        </w:rPr>
        <w:tab/>
        <w:t>Заявка на процедуру</w:t>
      </w:r>
    </w:p>
    <w:p w:rsidR="00FD3F49" w:rsidRPr="004D7231" w:rsidRDefault="00096D27" w:rsidP="004D7231">
      <w:pPr>
        <w:widowControl w:val="0"/>
        <w:jc w:val="both"/>
        <w:rPr>
          <w:rFonts w:ascii="GHEA Grapalat" w:hAnsi="GHEA Grapalat"/>
        </w:rPr>
      </w:pPr>
      <w:r>
        <w:rPr>
          <w:rFonts w:ascii="GHEA Grapalat" w:hAnsi="GHEA Grapalat"/>
        </w:rPr>
        <w:t>3.</w:t>
      </w:r>
      <w:r>
        <w:rPr>
          <w:rFonts w:ascii="GHEA Grapalat" w:hAnsi="GHEA Grapalat"/>
        </w:rPr>
        <w:tab/>
        <w:t>Приложения № 1-6</w:t>
      </w:r>
    </w:p>
    <w:p w:rsidR="00FD3F49" w:rsidRPr="000948B7" w:rsidRDefault="00096D27" w:rsidP="000948B7">
      <w:pPr>
        <w:pStyle w:val="ac"/>
        <w:widowControl w:val="0"/>
        <w:jc w:val="center"/>
        <w:rPr>
          <w:rFonts w:ascii="GHEA Grapalat" w:hAnsi="GHEA Grapalat"/>
          <w:i w:val="0"/>
        </w:rPr>
      </w:pPr>
      <w:r>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rPr>
        <w:t>запрос котировок</w:t>
      </w:r>
      <w:r>
        <w:rPr>
          <w:rFonts w:ascii="GHEA Grapalat" w:hAnsi="GHEA Grapalat"/>
          <w:spacing w:val="-6"/>
        </w:rPr>
        <w:t xml:space="preserve">, проводимом под кодом </w:t>
      </w:r>
      <w:r w:rsidR="009417F4" w:rsidRPr="009417F4">
        <w:rPr>
          <w:rFonts w:ascii="GHEA Grapalat" w:hAnsi="GHEA Grapalat"/>
          <w:spacing w:val="-6"/>
        </w:rPr>
        <w:t xml:space="preserve"> </w:t>
      </w:r>
      <w:r w:rsidR="001123FB" w:rsidRPr="001123FB">
        <w:rPr>
          <w:rFonts w:ascii="GHEA Grapalat" w:hAnsi="GHEA Grapalat"/>
          <w:spacing w:val="-6"/>
        </w:rPr>
        <w:t xml:space="preserve"> </w:t>
      </w:r>
      <w:r w:rsidR="00CD644B" w:rsidRPr="00CD644B">
        <w:rPr>
          <w:rFonts w:ascii="GHEA Grapalat" w:hAnsi="GHEA Grapalat"/>
          <w:b/>
          <w:i w:val="0"/>
          <w:lang w:val="en-US"/>
        </w:rPr>
        <w:t>ԱՄԲՀ</w:t>
      </w:r>
      <w:r w:rsidR="00CD644B" w:rsidRPr="00CD644B">
        <w:rPr>
          <w:rFonts w:ascii="GHEA Grapalat" w:hAnsi="GHEA Grapalat"/>
          <w:b/>
          <w:i w:val="0"/>
        </w:rPr>
        <w:t>-</w:t>
      </w:r>
      <w:r w:rsidR="00CD644B" w:rsidRPr="00CD644B">
        <w:rPr>
          <w:rFonts w:ascii="GHEA Grapalat" w:hAnsi="GHEA Grapalat"/>
          <w:b/>
          <w:i w:val="0"/>
          <w:lang w:val="en-US"/>
        </w:rPr>
        <w:t>ԳՀԾՁԲ</w:t>
      </w:r>
      <w:r w:rsidR="00CD644B" w:rsidRPr="00CD644B">
        <w:rPr>
          <w:rFonts w:ascii="GHEA Grapalat" w:hAnsi="GHEA Grapalat"/>
          <w:b/>
          <w:i w:val="0"/>
        </w:rPr>
        <w:t>-</w:t>
      </w:r>
      <w:r w:rsidR="00D27D74" w:rsidRPr="00D27D74">
        <w:rPr>
          <w:rFonts w:ascii="GHEA Grapalat" w:hAnsi="GHEA Grapalat"/>
          <w:b/>
          <w:i w:val="0"/>
        </w:rPr>
        <w:t>25/01</w:t>
      </w:r>
      <w:r w:rsidR="00CD644B" w:rsidRPr="00CD644B">
        <w:rPr>
          <w:rFonts w:ascii="GHEA Grapalat" w:hAnsi="GHEA Grapalat"/>
          <w:i w:val="0"/>
        </w:rPr>
        <w:t xml:space="preserve"> </w:t>
      </w:r>
      <w:r>
        <w:rPr>
          <w:rFonts w:ascii="GHEA Grapalat" w:hAnsi="GHEA Grapalat"/>
          <w:spacing w:val="-6"/>
        </w:rPr>
        <w:t>далее — процедура).</w:t>
      </w:r>
    </w:p>
    <w:p w:rsidR="00FD3F49" w:rsidRDefault="00096D27">
      <w:pPr>
        <w:widowControl w:val="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"Муниципалитет Баграмяна"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3F49" w:rsidRDefault="00096D27">
      <w:pPr>
        <w:widowControl w:val="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FD3F49" w:rsidRDefault="00096D27">
      <w:pPr>
        <w:widowControl w:val="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3F49" w:rsidRPr="00AE03FC" w:rsidRDefault="00096D27" w:rsidP="00AE03FC">
      <w:pPr>
        <w:pStyle w:val="2"/>
        <w:widowControl w:val="0"/>
        <w:spacing w:line="240" w:lineRule="auto"/>
        <w:ind w:firstLine="567"/>
        <w:jc w:val="center"/>
        <w:rPr>
          <w:rFonts w:ascii="GHEA Grapalat" w:hAnsi="GHEA Grapalat"/>
          <w:b/>
          <w:i/>
        </w:rPr>
      </w:pPr>
      <w:r>
        <w:rPr>
          <w:rFonts w:ascii="GHEA Grapalat" w:hAnsi="GHEA Grapalat"/>
        </w:rPr>
        <w:t xml:space="preserve">Адрес электронной почты секретаря оценочной комиссии </w:t>
      </w:r>
      <w:r w:rsidR="005E5325" w:rsidRPr="005E5325">
        <w:rPr>
          <w:rFonts w:ascii="GHEA Grapalat" w:hAnsi="GHEA Grapalat"/>
        </w:rPr>
        <w:t xml:space="preserve"> </w:t>
      </w:r>
      <w:r w:rsidR="005E5325" w:rsidRPr="00AE03FC">
        <w:rPr>
          <w:rFonts w:ascii="GHEA Grapalat" w:hAnsi="GHEA Grapalat"/>
          <w:b/>
          <w:i/>
          <w:iCs/>
          <w:lang w:val="af-ZA"/>
        </w:rPr>
        <w:t>inga.voskan</w:t>
      </w:r>
      <w:r w:rsidR="003F4A9B" w:rsidRPr="00AE03FC">
        <w:rPr>
          <w:rFonts w:ascii="GHEA Grapalat" w:hAnsi="GHEA Grapalat"/>
          <w:b/>
          <w:i/>
          <w:iCs/>
          <w:lang w:val="af-ZA"/>
        </w:rPr>
        <w:t>yan</w:t>
      </w:r>
      <w:r w:rsidR="005E5325" w:rsidRPr="00AE03FC">
        <w:rPr>
          <w:rFonts w:ascii="GHEA Grapalat" w:hAnsi="GHEA Grapalat"/>
          <w:b/>
          <w:i/>
          <w:iCs/>
          <w:lang w:val="af-ZA"/>
        </w:rPr>
        <w:t>.7</w:t>
      </w:r>
      <w:r w:rsidR="003F4A9B" w:rsidRPr="00AE03FC">
        <w:rPr>
          <w:rFonts w:ascii="GHEA Grapalat" w:hAnsi="GHEA Grapalat"/>
          <w:b/>
          <w:i/>
          <w:iCs/>
          <w:lang w:val="af-ZA"/>
        </w:rPr>
        <w:t>@mail.ru</w:t>
      </w:r>
    </w:p>
    <w:p w:rsidR="00FD3F49" w:rsidRPr="00345345" w:rsidRDefault="00096D27" w:rsidP="00AE03FC">
      <w:pPr>
        <w:widowControl w:val="0"/>
        <w:jc w:val="center"/>
        <w:rPr>
          <w:rFonts w:ascii="GHEA Grapalat" w:hAnsi="GHEA Grapalat"/>
        </w:rPr>
      </w:pPr>
      <w:r w:rsidRPr="005E5325">
        <w:rPr>
          <w:rFonts w:ascii="GHEA Grapalat" w:hAnsi="GHEA Grapalat"/>
          <w:i/>
        </w:rPr>
        <w:br w:type="page"/>
      </w:r>
      <w:r>
        <w:rPr>
          <w:rFonts w:ascii="GHEA Grapalat" w:hAnsi="GHEA Grapalat"/>
        </w:rPr>
        <w:t>ЧАСТЬ I</w:t>
      </w:r>
    </w:p>
    <w:p w:rsidR="00FD3F49" w:rsidRDefault="00096D27">
      <w:pPr>
        <w:widowControl w:val="0"/>
        <w:jc w:val="center"/>
        <w:rPr>
          <w:rFonts w:ascii="GHEA Grapalat" w:hAnsi="GHEA Grapalat" w:cs="Sylfaen"/>
          <w:b/>
        </w:rPr>
      </w:pPr>
      <w:r>
        <w:rPr>
          <w:rFonts w:ascii="GHEA Grapalat" w:hAnsi="GHEA Grapalat"/>
          <w:b/>
        </w:rPr>
        <w:t>1. ХАРАКТЕРИСТИКА ПРЕДМЕТА ЗАКУПКИ</w:t>
      </w:r>
    </w:p>
    <w:p w:rsidR="009A6351" w:rsidRPr="009A6351" w:rsidRDefault="00096D27" w:rsidP="007C1425">
      <w:pPr>
        <w:pStyle w:val="HTML"/>
        <w:shd w:val="clear" w:color="auto" w:fill="F8F9FA"/>
        <w:spacing w:line="540" w:lineRule="atLeast"/>
        <w:jc w:val="center"/>
        <w:rPr>
          <w:rFonts w:ascii="GHEA Grapalat" w:hAnsi="GHEA Grapalat"/>
          <w:sz w:val="24"/>
          <w:u w:val="single"/>
        </w:rPr>
      </w:pPr>
      <w:r>
        <w:rPr>
          <w:rFonts w:ascii="GHEA Grapalat" w:hAnsi="GHEA Grapalat"/>
          <w:b/>
          <w:bCs/>
          <w:i/>
          <w:sz w:val="27"/>
          <w:szCs w:val="27"/>
        </w:rPr>
        <w:t>1.1.</w:t>
      </w:r>
      <w:r>
        <w:rPr>
          <w:rFonts w:ascii="GHEA Grapalat" w:hAnsi="GHEA Grapalat"/>
          <w:b/>
          <w:bCs/>
          <w:i/>
          <w:sz w:val="27"/>
          <w:szCs w:val="27"/>
        </w:rPr>
        <w:tab/>
      </w:r>
      <w:r w:rsidR="00872F37" w:rsidRPr="008A5A62">
        <w:rPr>
          <w:rFonts w:ascii="GHEA Grapalat" w:hAnsi="GHEA Grapalat"/>
          <w:i/>
          <w:sz w:val="22"/>
        </w:rPr>
        <w:t xml:space="preserve">Для нужд муниципалитета Баграмяна предметом закупки является приобретение </w:t>
      </w:r>
      <w:r w:rsidR="009A6351" w:rsidRPr="009A6351">
        <w:rPr>
          <w:rFonts w:ascii="GHEA Grapalat" w:hAnsi="GHEA Grapalat"/>
          <w:sz w:val="24"/>
          <w:u w:val="single"/>
        </w:rPr>
        <w:t>составление проектно-сметной документации</w:t>
      </w:r>
    </w:p>
    <w:p w:rsidR="002054DE" w:rsidRPr="008A5A62" w:rsidRDefault="001D2B50" w:rsidP="007C1425">
      <w:pPr>
        <w:pStyle w:val="HTML"/>
        <w:shd w:val="clear" w:color="auto" w:fill="F8F9FA"/>
        <w:spacing w:line="540" w:lineRule="atLeast"/>
        <w:jc w:val="center"/>
        <w:rPr>
          <w:rFonts w:ascii="GHEA Grapalat" w:hAnsi="GHEA Grapalat"/>
          <w:i/>
          <w:sz w:val="22"/>
        </w:rPr>
      </w:pPr>
      <w:r w:rsidRPr="008A5A62">
        <w:rPr>
          <w:rFonts w:ascii="GHEA Grapalat" w:hAnsi="GHEA Grapalat"/>
          <w:i/>
          <w:sz w:val="22"/>
        </w:rPr>
        <w:t xml:space="preserve"> </w:t>
      </w:r>
      <w:r w:rsidR="00872F37" w:rsidRPr="008A5A62">
        <w:rPr>
          <w:rFonts w:ascii="GHEA Grapalat" w:hAnsi="GHEA Grapalat"/>
          <w:i/>
          <w:sz w:val="22"/>
        </w:rPr>
        <w:t>(далее – также усл</w:t>
      </w:r>
      <w:r w:rsidR="009A3978" w:rsidRPr="008A5A62">
        <w:rPr>
          <w:rFonts w:ascii="GHEA Grapalat" w:hAnsi="GHEA Grapalat"/>
          <w:i/>
          <w:sz w:val="22"/>
        </w:rPr>
        <w:t>уга), которые сгруппированы в «</w:t>
      </w:r>
      <w:r w:rsidR="00413C81" w:rsidRPr="008A5A62">
        <w:rPr>
          <w:rFonts w:ascii="GHEA Grapalat" w:hAnsi="GHEA Grapalat"/>
          <w:i/>
          <w:sz w:val="22"/>
        </w:rPr>
        <w:t>1</w:t>
      </w:r>
      <w:r w:rsidR="00872F37" w:rsidRPr="008A5A62">
        <w:rPr>
          <w:rFonts w:ascii="GHEA Grapalat" w:hAnsi="GHEA Grapalat"/>
          <w:i/>
          <w:sz w:val="22"/>
        </w:rPr>
        <w:t>» порции:</w:t>
      </w:r>
    </w:p>
    <w:p w:rsidR="003E2334" w:rsidRPr="00BC6C87" w:rsidRDefault="003E2334" w:rsidP="004D72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i/>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6"/>
        <w:gridCol w:w="1867"/>
        <w:gridCol w:w="6601"/>
      </w:tblGrid>
      <w:tr w:rsidR="001E5D66" w:rsidRPr="009044F1" w:rsidTr="00250A13">
        <w:trPr>
          <w:jc w:val="center"/>
        </w:trPr>
        <w:tc>
          <w:tcPr>
            <w:tcW w:w="2633" w:type="dxa"/>
            <w:gridSpan w:val="2"/>
            <w:vAlign w:val="center"/>
          </w:tcPr>
          <w:p w:rsidR="001E5D66" w:rsidRPr="009044F1" w:rsidRDefault="001E5D66" w:rsidP="00250A13">
            <w:pPr>
              <w:pStyle w:val="2"/>
              <w:widowControl w:val="0"/>
              <w:spacing w:after="120" w:line="240" w:lineRule="auto"/>
              <w:jc w:val="center"/>
              <w:rPr>
                <w:rFonts w:ascii="GHEA Grapalat" w:hAnsi="GHEA Grapalat"/>
                <w:b/>
                <w:bCs/>
                <w:i/>
                <w:iCs/>
              </w:rPr>
            </w:pPr>
            <w:r>
              <w:rPr>
                <w:rFonts w:ascii="GHEA Grapalat" w:hAnsi="GHEA Grapalat"/>
                <w:b/>
                <w:i/>
              </w:rPr>
              <w:t>Л</w:t>
            </w:r>
            <w:r w:rsidRPr="009044F1">
              <w:rPr>
                <w:rFonts w:ascii="GHEA Grapalat" w:hAnsi="GHEA Grapalat"/>
                <w:b/>
                <w:i/>
              </w:rPr>
              <w:t>отов</w:t>
            </w:r>
          </w:p>
        </w:tc>
        <w:tc>
          <w:tcPr>
            <w:tcW w:w="6601" w:type="dxa"/>
            <w:vMerge w:val="restart"/>
            <w:vAlign w:val="center"/>
          </w:tcPr>
          <w:p w:rsidR="001E5D66" w:rsidRPr="009044F1" w:rsidRDefault="001E5D66" w:rsidP="00250A13">
            <w:pPr>
              <w:pStyle w:val="2"/>
              <w:widowControl w:val="0"/>
              <w:spacing w:after="120" w:line="240" w:lineRule="auto"/>
              <w:jc w:val="center"/>
              <w:rPr>
                <w:rFonts w:ascii="GHEA Grapalat" w:hAnsi="GHEA Grapalat"/>
                <w:b/>
                <w:bCs/>
                <w:i/>
                <w:iCs/>
              </w:rPr>
            </w:pPr>
            <w:r w:rsidRPr="009044F1">
              <w:rPr>
                <w:rFonts w:ascii="GHEA Grapalat" w:hAnsi="GHEA Grapalat"/>
                <w:b/>
                <w:i/>
              </w:rPr>
              <w:t>Наименование лота</w:t>
            </w:r>
          </w:p>
        </w:tc>
      </w:tr>
      <w:tr w:rsidR="001E5D66" w:rsidRPr="009044F1" w:rsidTr="00922D68">
        <w:trPr>
          <w:jc w:val="center"/>
        </w:trPr>
        <w:tc>
          <w:tcPr>
            <w:tcW w:w="766" w:type="dxa"/>
            <w:tcBorders>
              <w:bottom w:val="single" w:sz="4" w:space="0" w:color="auto"/>
            </w:tcBorders>
            <w:vAlign w:val="center"/>
          </w:tcPr>
          <w:p w:rsidR="001E5D66" w:rsidRPr="009044F1" w:rsidRDefault="001E5D66" w:rsidP="00250A13">
            <w:pPr>
              <w:pStyle w:val="2"/>
              <w:widowControl w:val="0"/>
              <w:spacing w:after="120" w:line="240" w:lineRule="auto"/>
              <w:jc w:val="center"/>
              <w:rPr>
                <w:rFonts w:ascii="GHEA Grapalat" w:hAnsi="GHEA Grapalat"/>
              </w:rPr>
            </w:pPr>
            <w:r w:rsidRPr="009044F1">
              <w:rPr>
                <w:rFonts w:ascii="GHEA Grapalat" w:hAnsi="GHEA Grapalat"/>
                <w:b/>
                <w:i/>
              </w:rPr>
              <w:t>Номера</w:t>
            </w:r>
          </w:p>
        </w:tc>
        <w:tc>
          <w:tcPr>
            <w:tcW w:w="1867" w:type="dxa"/>
            <w:tcBorders>
              <w:bottom w:val="single" w:sz="4" w:space="0" w:color="auto"/>
            </w:tcBorders>
            <w:vAlign w:val="center"/>
          </w:tcPr>
          <w:p w:rsidR="001E5D66" w:rsidRPr="008850DF" w:rsidRDefault="001E5D66" w:rsidP="00250A13">
            <w:pPr>
              <w:pStyle w:val="2"/>
              <w:widowControl w:val="0"/>
              <w:spacing w:after="120" w:line="240" w:lineRule="auto"/>
              <w:jc w:val="center"/>
              <w:rPr>
                <w:rFonts w:ascii="GHEA Grapalat" w:hAnsi="GHEA Grapalat"/>
                <w:b/>
              </w:rPr>
            </w:pPr>
            <w:r w:rsidRPr="008850DF">
              <w:rPr>
                <w:rFonts w:ascii="GHEA Grapalat" w:hAnsi="GHEA Grapalat"/>
                <w:b/>
              </w:rPr>
              <w:t>Цена закупки</w:t>
            </w:r>
          </w:p>
        </w:tc>
        <w:tc>
          <w:tcPr>
            <w:tcW w:w="6601" w:type="dxa"/>
            <w:vMerge/>
            <w:vAlign w:val="center"/>
          </w:tcPr>
          <w:p w:rsidR="001E5D66" w:rsidRPr="009044F1" w:rsidRDefault="001E5D66" w:rsidP="00250A13">
            <w:pPr>
              <w:pStyle w:val="2"/>
              <w:widowControl w:val="0"/>
              <w:spacing w:after="120" w:line="240" w:lineRule="auto"/>
              <w:rPr>
                <w:rFonts w:ascii="GHEA Grapalat" w:hAnsi="GHEA Grapalat"/>
                <w:u w:val="single"/>
              </w:rPr>
            </w:pPr>
          </w:p>
        </w:tc>
      </w:tr>
      <w:tr w:rsidR="00872F37" w:rsidRPr="00D01B18" w:rsidTr="00CA7FA8">
        <w:trPr>
          <w:jc w:val="center"/>
        </w:trPr>
        <w:tc>
          <w:tcPr>
            <w:tcW w:w="766" w:type="dxa"/>
            <w:tcBorders>
              <w:top w:val="single" w:sz="4" w:space="0" w:color="auto"/>
              <w:left w:val="single" w:sz="4" w:space="0" w:color="auto"/>
              <w:bottom w:val="single" w:sz="4" w:space="0" w:color="auto"/>
              <w:right w:val="single" w:sz="4" w:space="0" w:color="auto"/>
            </w:tcBorders>
            <w:vAlign w:val="center"/>
          </w:tcPr>
          <w:p w:rsidR="00872F37" w:rsidRPr="00B001A1" w:rsidRDefault="00872F37" w:rsidP="00B001A1">
            <w:pPr>
              <w:pStyle w:val="2"/>
              <w:widowControl w:val="0"/>
              <w:spacing w:after="120" w:line="240" w:lineRule="auto"/>
              <w:jc w:val="center"/>
              <w:rPr>
                <w:rFonts w:ascii="GHEA Grapalat" w:hAnsi="GHEA Grapalat"/>
                <w:lang w:val="en-US"/>
              </w:rPr>
            </w:pPr>
            <w:r>
              <w:rPr>
                <w:rFonts w:ascii="GHEA Grapalat" w:hAnsi="GHEA Grapalat"/>
                <w:lang w:val="en-US"/>
              </w:rPr>
              <w:t>1</w:t>
            </w:r>
          </w:p>
        </w:tc>
        <w:tc>
          <w:tcPr>
            <w:tcW w:w="1867" w:type="dxa"/>
            <w:tcBorders>
              <w:top w:val="single" w:sz="4" w:space="0" w:color="auto"/>
              <w:left w:val="single" w:sz="4" w:space="0" w:color="auto"/>
              <w:bottom w:val="single" w:sz="4" w:space="0" w:color="auto"/>
              <w:right w:val="single" w:sz="4" w:space="0" w:color="auto"/>
            </w:tcBorders>
            <w:vAlign w:val="center"/>
          </w:tcPr>
          <w:p w:rsidR="00872F37" w:rsidRPr="00CA7FA8" w:rsidRDefault="00D27D74" w:rsidP="00CA7FA8">
            <w:pPr>
              <w:jc w:val="center"/>
              <w:rPr>
                <w:rFonts w:ascii="GHEA Grapalat" w:hAnsi="GHEA Grapalat"/>
                <w:b/>
                <w:bCs/>
                <w:i/>
                <w:iCs/>
                <w:lang w:val="en-US"/>
              </w:rPr>
            </w:pPr>
            <w:r>
              <w:rPr>
                <w:rFonts w:ascii="GHEA Grapalat" w:hAnsi="GHEA Grapalat"/>
                <w:b/>
                <w:bCs/>
                <w:i/>
                <w:iCs/>
                <w:lang w:val="en-US"/>
              </w:rPr>
              <w:t>3</w:t>
            </w:r>
            <w:r>
              <w:rPr>
                <w:rFonts w:ascii="Courier New" w:hAnsi="Courier New" w:cs="Courier New"/>
                <w:b/>
                <w:bCs/>
                <w:i/>
                <w:iCs/>
                <w:lang w:val="en-US"/>
              </w:rPr>
              <w:t> </w:t>
            </w:r>
            <w:r>
              <w:rPr>
                <w:rFonts w:ascii="GHEA Grapalat" w:hAnsi="GHEA Grapalat"/>
                <w:b/>
                <w:bCs/>
                <w:i/>
                <w:iCs/>
                <w:lang w:val="en-US"/>
              </w:rPr>
              <w:t>500 000</w:t>
            </w:r>
          </w:p>
        </w:tc>
        <w:tc>
          <w:tcPr>
            <w:tcW w:w="6601" w:type="dxa"/>
            <w:tcBorders>
              <w:left w:val="single" w:sz="4" w:space="0" w:color="auto"/>
            </w:tcBorders>
          </w:tcPr>
          <w:p w:rsidR="00413C81" w:rsidRPr="009A6351" w:rsidRDefault="009A6351" w:rsidP="00CE320D">
            <w:pPr>
              <w:jc w:val="center"/>
            </w:pPr>
            <w:r w:rsidRPr="009A6351">
              <w:rPr>
                <w:rFonts w:ascii="GHEA Grapalat" w:hAnsi="GHEA Grapalat"/>
              </w:rPr>
              <w:t>составление проектно-сметной документации</w:t>
            </w:r>
          </w:p>
        </w:tc>
      </w:tr>
    </w:tbl>
    <w:p w:rsidR="007C1425" w:rsidRPr="008A5A62" w:rsidRDefault="007C1425">
      <w:pPr>
        <w:pStyle w:val="2"/>
        <w:widowControl w:val="0"/>
        <w:rPr>
          <w:rFonts w:ascii="GHEA Grapalat" w:hAnsi="GHEA Grapalat"/>
        </w:rPr>
      </w:pPr>
    </w:p>
    <w:p w:rsidR="00FD3F49" w:rsidRDefault="00096D27">
      <w:pPr>
        <w:pStyle w:val="2"/>
        <w:widowControl w:val="0"/>
        <w:rPr>
          <w:rFonts w:ascii="GHEA Grapalat" w:hAnsi="GHEA Grapalat"/>
        </w:rPr>
      </w:pPr>
      <w:r>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D3F49" w:rsidRDefault="00096D27">
      <w:pPr>
        <w:pStyle w:val="2"/>
        <w:widowControl w:val="0"/>
        <w:rPr>
          <w:rFonts w:ascii="GHEA Grapalat" w:hAnsi="GHEA Grapalat"/>
        </w:rPr>
      </w:pPr>
      <w:r>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Pr>
          <w:rFonts w:ascii="Courier New" w:hAnsi="Courier New" w:cs="Courier New"/>
        </w:rPr>
        <w:t xml:space="preserve"> </w:t>
      </w:r>
      <w:r>
        <w:rPr>
          <w:rFonts w:ascii="GHEA Grapalat" w:hAnsi="GHEA Grapalat"/>
        </w:rPr>
        <w:t xml:space="preserve">погашение предоплаты будет осуществлено в порядке, установленном заключаемым договором. </w:t>
      </w:r>
    </w:p>
    <w:p w:rsidR="00FD3F49" w:rsidRDefault="00096D27">
      <w:pPr>
        <w:widowControl w:val="0"/>
        <w:jc w:val="center"/>
        <w:rPr>
          <w:rFonts w:ascii="GHEA Grapalat" w:hAnsi="GHEA Grapalat" w:cs="Sylfaen"/>
          <w:i/>
        </w:rPr>
      </w:pPr>
      <w:r>
        <w:rPr>
          <w:rFonts w:ascii="GHEA Grapalat" w:hAnsi="GHEA Grapalat" w:cs="Sylfaen"/>
          <w:i/>
        </w:rPr>
        <w:t xml:space="preserve"> </w:t>
      </w:r>
    </w:p>
    <w:p w:rsidR="00FD3F49" w:rsidRDefault="00096D27">
      <w:pPr>
        <w:widowControl w:val="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rsidR="00FD3F49" w:rsidRDefault="00096D27">
      <w:pPr>
        <w:widowControl w:val="0"/>
        <w:jc w:val="both"/>
        <w:rPr>
          <w:rFonts w:ascii="GHEA Grapalat" w:hAnsi="GHEA Grapalat"/>
        </w:rPr>
      </w:pPr>
      <w:r>
        <w:rPr>
          <w:rFonts w:ascii="GHEA Grapalat" w:hAnsi="GHEA Grapalat"/>
        </w:rPr>
        <w:t xml:space="preserve"> </w:t>
      </w:r>
    </w:p>
    <w:p w:rsidR="00FD3F49" w:rsidRDefault="00096D27">
      <w:pPr>
        <w:widowControl w:val="0"/>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FD3F49" w:rsidRDefault="00096D27">
      <w:pPr>
        <w:widowControl w:val="0"/>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FD3F49" w:rsidRDefault="00096D27">
      <w:pPr>
        <w:widowControl w:val="0"/>
        <w:jc w:val="both"/>
        <w:rPr>
          <w:rFonts w:ascii="GHEA Grapalat" w:hAnsi="GHEA Grapalat"/>
        </w:rPr>
      </w:pPr>
      <w:r>
        <w:rPr>
          <w:rFonts w:ascii="GHEA Grapalat" w:hAnsi="GHEA Grapalat"/>
        </w:rPr>
        <w:t>2)</w:t>
      </w:r>
      <w:r>
        <w:rPr>
          <w:rFonts w:ascii="GHEA Grapalat" w:hAnsi="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FD3F49" w:rsidRDefault="00096D27">
      <w:pPr>
        <w:widowControl w:val="0"/>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rPr>
        <w:t xml:space="preserve">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rPr>
        <w:t xml:space="preserve">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FD3F49" w:rsidRDefault="00096D27">
      <w:pPr>
        <w:widowControl w:val="0"/>
        <w:jc w:val="both"/>
        <w:rPr>
          <w:rFonts w:ascii="GHEA Grapalat" w:hAnsi="GHEA Grapalat"/>
        </w:rPr>
      </w:pPr>
      <w:r>
        <w:rPr>
          <w:rFonts w:ascii="GHEA Grapalat" w:hAnsi="GHEA Grapalat"/>
        </w:rPr>
        <w:t>4)</w:t>
      </w:r>
      <w:r>
        <w:rPr>
          <w:rFonts w:ascii="GHEA Grapalat" w:hAnsi="GHEA Grapalat"/>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FD3F49" w:rsidRDefault="00096D27">
      <w:pPr>
        <w:widowControl w:val="0"/>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rPr>
        <w:t xml:space="preserve"> </w:t>
      </w:r>
      <w:r>
        <w:rPr>
          <w:rFonts w:ascii="GHEA Grapalat" w:hAnsi="GHEA Grapalat"/>
        </w:rPr>
        <w:t xml:space="preserve">закупках; </w:t>
      </w:r>
    </w:p>
    <w:p w:rsidR="00FD3F49" w:rsidRDefault="00096D27">
      <w:pPr>
        <w:widowControl w:val="0"/>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FD3F49" w:rsidRDefault="00096D27">
      <w:pPr>
        <w:widowControl w:val="0"/>
        <w:jc w:val="both"/>
        <w:rPr>
          <w:rFonts w:ascii="GHEA Grapalat" w:hAnsi="GHEA Grapalat" w:cs="Sylfaen"/>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3F49" w:rsidRDefault="00096D27">
      <w:pPr>
        <w:widowControl w:val="0"/>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D3F49" w:rsidRDefault="00096D27">
      <w:pPr>
        <w:widowControl w:val="0"/>
        <w:jc w:val="both"/>
        <w:rPr>
          <w:rFonts w:ascii="GHEA Grapalat" w:hAnsi="GHEA Grapalat"/>
        </w:rPr>
      </w:pPr>
      <w:r>
        <w:rPr>
          <w:rFonts w:ascii="GHEA Grapalat" w:hAnsi="GHEA Grapalat"/>
        </w:rPr>
        <w:t>2.3.</w:t>
      </w:r>
      <w:r>
        <w:rPr>
          <w:rFonts w:ascii="GHEA Grapalat" w:hAnsi="GHEA Grapalat"/>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D3F49" w:rsidRDefault="00096D27">
      <w:pPr>
        <w:pStyle w:val="af0"/>
        <w:widowControl w:val="0"/>
        <w:jc w:val="both"/>
        <w:rPr>
          <w:rFonts w:ascii="GHEA Grapalat" w:hAnsi="GHEA Grapalat"/>
        </w:rPr>
      </w:pPr>
      <w:r>
        <w:rPr>
          <w:rFonts w:ascii="GHEA Grapalat" w:hAnsi="GHEA Grapalat"/>
        </w:rPr>
        <w:t>По смыслу пункта 119 Порядка:</w:t>
      </w:r>
    </w:p>
    <w:p w:rsidR="00345345" w:rsidRPr="00345345" w:rsidRDefault="00096D27">
      <w:pPr>
        <w:pStyle w:val="af0"/>
        <w:widowControl w:val="0"/>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FD3F49" w:rsidRDefault="00096D27">
      <w:pPr>
        <w:pStyle w:val="af0"/>
        <w:widowControl w:val="0"/>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D3F49" w:rsidRDefault="00096D27">
      <w:pPr>
        <w:pStyle w:val="af0"/>
        <w:widowControl w:val="0"/>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FD3F49" w:rsidRDefault="00096D27">
      <w:pPr>
        <w:pStyle w:val="af0"/>
        <w:widowControl w:val="0"/>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FD3F49" w:rsidRDefault="00096D27">
      <w:pPr>
        <w:pStyle w:val="af0"/>
        <w:widowControl w:val="0"/>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D3F49" w:rsidRDefault="00096D27">
      <w:pPr>
        <w:pStyle w:val="af0"/>
        <w:widowControl w:val="0"/>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D3F49" w:rsidRDefault="00096D27">
      <w:pPr>
        <w:pStyle w:val="af0"/>
        <w:widowControl w:val="0"/>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FD3F49" w:rsidRDefault="00096D27">
      <w:pPr>
        <w:pStyle w:val="af0"/>
        <w:widowControl w:val="0"/>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rPr>
        <w:t xml:space="preserve"> </w:t>
      </w:r>
      <w:r>
        <w:rPr>
          <w:rFonts w:ascii="GHEA Grapalat" w:hAnsi="GHEA Grapalat"/>
          <w:color w:val="000000"/>
        </w:rPr>
        <w:t>лица;</w:t>
      </w:r>
    </w:p>
    <w:p w:rsidR="00345345" w:rsidRPr="00345345" w:rsidRDefault="00096D27">
      <w:pPr>
        <w:pStyle w:val="af0"/>
        <w:widowControl w:val="0"/>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D3F49" w:rsidRDefault="00096D27">
      <w:pPr>
        <w:pStyle w:val="af0"/>
        <w:widowControl w:val="0"/>
        <w:jc w:val="both"/>
        <w:rPr>
          <w:rFonts w:ascii="GHEA Grapalat" w:hAnsi="GHEA Grapalat"/>
          <w:color w:val="000000"/>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D3F49" w:rsidRDefault="00345345">
      <w:pPr>
        <w:pStyle w:val="af0"/>
        <w:widowControl w:val="0"/>
        <w:jc w:val="both"/>
        <w:rPr>
          <w:rFonts w:ascii="GHEA Grapalat" w:hAnsi="GHEA Grapalat"/>
          <w:color w:val="000000"/>
        </w:rPr>
      </w:pPr>
      <w:r>
        <w:rPr>
          <w:rFonts w:ascii="GHEA Grapalat" w:hAnsi="GHEA Grapalat"/>
          <w:color w:val="000000"/>
        </w:rPr>
        <w:t>г.</w:t>
      </w:r>
      <w:r w:rsidRPr="00345345">
        <w:rPr>
          <w:rFonts w:ascii="GHEA Grapalat" w:hAnsi="GHEA Grapalat"/>
          <w:color w:val="000000"/>
        </w:rPr>
        <w:t xml:space="preserve"> </w:t>
      </w:r>
      <w:r w:rsidR="00096D27">
        <w:rPr>
          <w:rFonts w:ascii="GHEA Grapalat" w:hAnsi="GHEA Grapalat"/>
          <w:color w:val="000000"/>
        </w:rPr>
        <w:t>они действовали или действуют согласованно, исходя из общих экономических интересов.</w:t>
      </w:r>
    </w:p>
    <w:p w:rsidR="00FD3F49" w:rsidRDefault="00096D27">
      <w:pPr>
        <w:widowControl w:val="0"/>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FD3F49" w:rsidRDefault="00096D27">
      <w:pPr>
        <w:widowControl w:val="0"/>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в сроки установленными статьей 35 Закона, представляет обеспечение квалификации в размере 15 процентов</w:t>
      </w:r>
      <w:r>
        <w:rPr>
          <w:rFonts w:ascii="GHEA Grapalat" w:hAnsi="GHEA Grapalat"/>
          <w:vertAlign w:val="superscript"/>
        </w:rPr>
        <w:t>5,1</w:t>
      </w:r>
      <w:r>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FD3F49" w:rsidRDefault="00096D27">
      <w:pPr>
        <w:widowControl w:val="0"/>
        <w:jc w:val="both"/>
        <w:rPr>
          <w:rFonts w:ascii="GHEA Grapalat" w:hAnsi="GHEA Grapalat" w:cs="Sylfaen"/>
        </w:rPr>
      </w:pPr>
      <w:r>
        <w:rPr>
          <w:rFonts w:ascii="GHEA Grapalat" w:hAnsi="GHEA Grapalat"/>
        </w:rPr>
        <w:t>2.5.</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FD3F49" w:rsidRDefault="00096D27">
      <w:pPr>
        <w:pStyle w:val="2"/>
        <w:widowControl w:val="0"/>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FD3F49" w:rsidRDefault="00096D27">
      <w:pPr>
        <w:pStyle w:val="2"/>
        <w:widowControl w:val="0"/>
        <w:rPr>
          <w:rFonts w:ascii="GHEA Grapalat" w:hAnsi="GHEA Grapalat" w:cs="Sylfaen"/>
        </w:rPr>
      </w:pPr>
      <w:r>
        <w:rPr>
          <w:rFonts w:ascii="GHEA Grapalat" w:hAnsi="GHEA Grapalat"/>
        </w:rPr>
        <w:t>В подобном случае:</w:t>
      </w:r>
    </w:p>
    <w:p w:rsidR="00FD3F49" w:rsidRDefault="00096D27">
      <w:pPr>
        <w:pStyle w:val="2"/>
        <w:widowControl w:val="0"/>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D3F49" w:rsidRDefault="00096D27">
      <w:pPr>
        <w:pStyle w:val="2"/>
        <w:widowControl w:val="0"/>
        <w:rPr>
          <w:rFonts w:ascii="GHEA Grapalat" w:hAnsi="GHEA Grapalat" w:cs="Sylfaen"/>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D3F49" w:rsidRDefault="00096D27">
      <w:pPr>
        <w:pStyle w:val="2"/>
        <w:widowControl w:val="0"/>
        <w:rPr>
          <w:rFonts w:ascii="GHEA Grapalat" w:hAnsi="GHEA Grapalat"/>
        </w:rPr>
      </w:pPr>
      <w:r>
        <w:rPr>
          <w:rFonts w:ascii="GHEA Grapalat" w:hAnsi="GHEA Grapalat"/>
        </w:rPr>
        <w:t>---------------------------</w:t>
      </w:r>
    </w:p>
    <w:p w:rsidR="00FD3F49" w:rsidRDefault="00096D27">
      <w:pPr>
        <w:pStyle w:val="a8"/>
        <w:jc w:val="both"/>
        <w:rPr>
          <w:rFonts w:ascii="Calibri" w:hAnsi="Calibri"/>
        </w:rPr>
      </w:pPr>
      <w:r>
        <w:rPr>
          <w:rFonts w:ascii="Calibri" w:hAnsi="Calibri"/>
        </w:rPr>
        <w:t xml:space="preserve">5.1 </w:t>
      </w:r>
      <w:r>
        <w:rPr>
          <w:rFonts w:ascii="GHEA Grapalat" w:hAnsi="GHEA Grapalat"/>
          <w:i/>
        </w:rPr>
        <w:t>Если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FD3F49" w:rsidRDefault="00096D27">
      <w:pPr>
        <w:pStyle w:val="2"/>
        <w:widowControl w:val="0"/>
        <w:rPr>
          <w:rFonts w:ascii="GHEA Grapalat" w:hAnsi="GHEA Grapalat"/>
        </w:rPr>
      </w:pPr>
      <w:r>
        <w:rPr>
          <w:rFonts w:ascii="GHEA Grapalat" w:hAnsi="GHEA Grapalat"/>
        </w:rPr>
        <w:t xml:space="preserve"> </w:t>
      </w:r>
    </w:p>
    <w:p w:rsidR="00FD3F49" w:rsidRDefault="00096D27">
      <w:pPr>
        <w:pStyle w:val="2"/>
        <w:widowControl w:val="0"/>
        <w:rPr>
          <w:rFonts w:ascii="GHEA Grapalat" w:hAnsi="GHEA Grapalat"/>
        </w:rPr>
      </w:pPr>
      <w:r>
        <w:rPr>
          <w:rFonts w:ascii="GHEA Grapalat" w:hAnsi="GHEA Grapalat"/>
        </w:rPr>
        <w:t xml:space="preserve"> </w:t>
      </w:r>
    </w:p>
    <w:p w:rsidR="00FD3F49" w:rsidRDefault="00096D27">
      <w:pPr>
        <w:widowControl w:val="0"/>
        <w:jc w:val="center"/>
        <w:rPr>
          <w:rFonts w:ascii="GHEA Grapalat" w:hAnsi="GHEA Grapalat"/>
          <w:b/>
        </w:rPr>
      </w:pPr>
      <w:r>
        <w:rPr>
          <w:rFonts w:ascii="GHEA Grapalat" w:hAnsi="GHEA Grapalat"/>
          <w:b/>
        </w:rPr>
        <w:t xml:space="preserve"> </w:t>
      </w:r>
    </w:p>
    <w:p w:rsidR="005E5325" w:rsidRPr="00F71DCE" w:rsidRDefault="005E5325">
      <w:pPr>
        <w:widowControl w:val="0"/>
        <w:jc w:val="center"/>
        <w:rPr>
          <w:rFonts w:ascii="GHEA Grapalat" w:hAnsi="GHEA Grapalat"/>
          <w:b/>
        </w:rPr>
      </w:pPr>
    </w:p>
    <w:p w:rsidR="00872F37" w:rsidRPr="00F71DCE" w:rsidRDefault="00872F37">
      <w:pPr>
        <w:widowControl w:val="0"/>
        <w:jc w:val="center"/>
        <w:rPr>
          <w:rFonts w:ascii="GHEA Grapalat" w:hAnsi="GHEA Grapalat"/>
          <w:b/>
        </w:rPr>
      </w:pPr>
    </w:p>
    <w:p w:rsidR="00872F37" w:rsidRPr="00F71DCE" w:rsidRDefault="00872F37">
      <w:pPr>
        <w:widowControl w:val="0"/>
        <w:jc w:val="center"/>
        <w:rPr>
          <w:rFonts w:ascii="GHEA Grapalat" w:hAnsi="GHEA Grapalat"/>
          <w:b/>
        </w:rPr>
      </w:pPr>
    </w:p>
    <w:p w:rsidR="00FD3F49" w:rsidRDefault="00096D27">
      <w:pPr>
        <w:widowControl w:val="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rsidR="00FD3F49" w:rsidRDefault="00096D27">
      <w:pPr>
        <w:widowControl w:val="0"/>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rsidR="00FD3F49" w:rsidRDefault="00096D27">
      <w:pPr>
        <w:widowControl w:val="0"/>
        <w:autoSpaceDE w:val="0"/>
        <w:autoSpaceDN w:val="0"/>
        <w:adjustRightInd w:val="0"/>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15"/>
          <w:rFonts w:ascii="GHEA Grapalat" w:hAnsi="GHEA Grapalat"/>
        </w:rPr>
        <w:t>5</w:t>
      </w:r>
      <w:r>
        <w:rPr>
          <w:rFonts w:ascii="GHEA Grapalat" w:hAnsi="GHEA Grapalat"/>
        </w:rPr>
        <w:t xml:space="preserve">. </w:t>
      </w:r>
    </w:p>
    <w:p w:rsidR="00FD3F49" w:rsidRDefault="00096D27">
      <w:pPr>
        <w:widowControl w:val="0"/>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rPr>
        <w:t xml:space="preserve">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rPr>
        <w:t xml:space="preserve">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FD3F49" w:rsidRDefault="00096D27">
      <w:pPr>
        <w:widowControl w:val="0"/>
        <w:autoSpaceDE w:val="0"/>
        <w:autoSpaceDN w:val="0"/>
        <w:adjustRightInd w:val="0"/>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D3F49" w:rsidRDefault="00096D27">
      <w:pPr>
        <w:widowControl w:val="0"/>
        <w:autoSpaceDE w:val="0"/>
        <w:autoSpaceDN w:val="0"/>
        <w:adjustRightInd w:val="0"/>
        <w:jc w:val="both"/>
        <w:rPr>
          <w:rFonts w:ascii="GHEA Grapalat" w:hAnsi="GHEA Grapalat"/>
        </w:rPr>
      </w:pPr>
      <w:r>
        <w:rPr>
          <w:rFonts w:ascii="GHEA Grapalat" w:hAnsi="GHEA Grapalat"/>
        </w:rPr>
        <w:t>3.4.</w:t>
      </w:r>
      <w:r>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FD3F49" w:rsidRDefault="00096D27">
      <w:pPr>
        <w:widowControl w:val="0"/>
        <w:autoSpaceDE w:val="0"/>
        <w:autoSpaceDN w:val="0"/>
        <w:adjustRightInd w:val="0"/>
        <w:jc w:val="both"/>
        <w:rPr>
          <w:rFonts w:ascii="GHEA Grapalat" w:hAnsi="GHEA Grapalat" w:cs="Arial Unicode"/>
        </w:rPr>
      </w:pPr>
      <w:r>
        <w:rPr>
          <w:rFonts w:ascii="GHEA Grapalat" w:hAnsi="GHEA Grapalat"/>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D3F49" w:rsidRDefault="00096D27">
      <w:pPr>
        <w:widowControl w:val="0"/>
        <w:autoSpaceDE w:val="0"/>
        <w:autoSpaceDN w:val="0"/>
        <w:adjustRightInd w:val="0"/>
        <w:jc w:val="both"/>
        <w:rPr>
          <w:rFonts w:ascii="GHEA Grapalat" w:hAnsi="GHEA Grapalat" w:cs="Arial Unicode"/>
        </w:rPr>
      </w:pPr>
      <w:r>
        <w:rPr>
          <w:rFonts w:ascii="GHEA Grapalat" w:hAnsi="GHEA Grapalat"/>
        </w:rPr>
        <w:t>3.6.</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rPr>
        <w:t xml:space="preserve">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15"/>
          <w:rFonts w:ascii="GHEA Grapalat" w:hAnsi="GHEA Grapalat"/>
        </w:rPr>
        <w:t>6</w:t>
      </w:r>
      <w:r>
        <w:rPr>
          <w:rFonts w:ascii="GHEA Grapalat" w:hAnsi="GHEA Grapalat"/>
        </w:rPr>
        <w:t xml:space="preserve">. </w:t>
      </w:r>
    </w:p>
    <w:p w:rsidR="00FD3F49" w:rsidRDefault="00096D27">
      <w:pPr>
        <w:widowControl w:val="0"/>
        <w:jc w:val="center"/>
        <w:rPr>
          <w:rFonts w:ascii="GHEA Grapalat" w:hAnsi="GHEA Grapalat"/>
          <w:b/>
        </w:rPr>
      </w:pPr>
      <w:r>
        <w:rPr>
          <w:rFonts w:ascii="GHEA Grapalat" w:hAnsi="GHEA Grapalat"/>
          <w:b/>
        </w:rPr>
        <w:t xml:space="preserve"> </w:t>
      </w:r>
    </w:p>
    <w:p w:rsidR="00FD3F49" w:rsidRDefault="00096D27">
      <w:pPr>
        <w:widowControl w:val="0"/>
        <w:jc w:val="center"/>
        <w:rPr>
          <w:rFonts w:ascii="GHEA Grapalat" w:hAnsi="GHEA Grapalat" w:cs="Arial"/>
          <w:b/>
        </w:rPr>
      </w:pPr>
      <w:r>
        <w:rPr>
          <w:rFonts w:ascii="GHEA Grapalat" w:hAnsi="GHEA Grapalat"/>
          <w:b/>
        </w:rPr>
        <w:t>4. ПОРЯДОК ПОДАЧИ ЗАЯВКИ</w:t>
      </w:r>
    </w:p>
    <w:p w:rsidR="00FD3F49" w:rsidRDefault="00096D27">
      <w:pPr>
        <w:widowControl w:val="0"/>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D3F49" w:rsidRDefault="00096D27">
      <w:pPr>
        <w:pStyle w:val="2"/>
        <w:widowControl w:val="0"/>
        <w:rPr>
          <w:rFonts w:ascii="GHEA Grapalat" w:hAnsi="GHEA Grapalat" w:cs="Sylfaen"/>
        </w:rPr>
      </w:pPr>
      <w:r>
        <w:rPr>
          <w:rFonts w:ascii="GHEA Grapalat" w:hAnsi="GHEA Grapalat"/>
        </w:rPr>
        <w:t xml:space="preserve">Участник может подать заявку как для каждого лота, так и для нескольких или всех лотов. </w:t>
      </w:r>
    </w:p>
    <w:p w:rsidR="00FD3F49" w:rsidRDefault="00096D27">
      <w:pPr>
        <w:pStyle w:val="2"/>
        <w:widowControl w:val="0"/>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rsidR="00FD3F49" w:rsidRDefault="00096D27">
      <w:pPr>
        <w:pStyle w:val="2"/>
        <w:widowControl w:val="0"/>
        <w:rPr>
          <w:rFonts w:ascii="GHEA Grapalat" w:hAnsi="GHEA Grapalat"/>
        </w:rPr>
      </w:pPr>
      <w:r>
        <w:rPr>
          <w:rFonts w:ascii="GHEA Grapalat" w:hAnsi="GHEA Grapalat"/>
        </w:rPr>
        <w:t>Порядок подготовки заявки описан в части 2 настоящего приглашения - в порядке по подготовке заявок на открытый конкурс.</w:t>
      </w:r>
    </w:p>
    <w:p w:rsidR="00FD3F49" w:rsidRDefault="00096D27">
      <w:pPr>
        <w:pStyle w:val="aa"/>
        <w:widowControl w:val="0"/>
        <w:rPr>
          <w:rFonts w:ascii="GHEA Grapalat" w:hAnsi="GHEA Grapalat" w:cs="Sylfaen"/>
        </w:rPr>
      </w:pPr>
      <w:r>
        <w:rPr>
          <w:rFonts w:ascii="GHEA Grapalat" w:hAnsi="GHEA Grapalat"/>
        </w:rPr>
        <w:t>4.2.</w:t>
      </w:r>
      <w:r>
        <w:rPr>
          <w:rFonts w:ascii="GHEA Grapalat" w:hAnsi="GHEA Grapalat"/>
        </w:rPr>
        <w:tab/>
        <w:t xml:space="preserve">Заявки на процедуру необходимо представить в комиссию по адресу Арагацотнском районе Республики Армения, Армавирская  марз,  с. Баграмян, ул. </w:t>
      </w:r>
      <w:r>
        <w:rPr>
          <w:rFonts w:ascii="Arial" w:hAnsi="Arial" w:cs="Arial"/>
        </w:rPr>
        <w:t xml:space="preserve">Баграмян 2/3, </w:t>
      </w:r>
      <w:r>
        <w:rPr>
          <w:rFonts w:ascii="GHEA Grapalat" w:hAnsi="GHEA Grapalat"/>
        </w:rPr>
        <w:t xml:space="preserve">не позднее, чем </w:t>
      </w:r>
      <w:r>
        <w:rPr>
          <w:rFonts w:ascii="Calibri" w:hAnsi="Calibri"/>
        </w:rPr>
        <w:t>1</w:t>
      </w:r>
      <w:r w:rsidRPr="00096D27">
        <w:rPr>
          <w:rFonts w:ascii="Calibri" w:hAnsi="Calibri"/>
        </w:rPr>
        <w:t>1</w:t>
      </w:r>
      <w:r>
        <w:rPr>
          <w:rFonts w:ascii="Calibri" w:hAnsi="Calibri"/>
        </w:rPr>
        <w:t>:0</w:t>
      </w:r>
      <w:r>
        <w:rPr>
          <w:rFonts w:ascii="GHEA Grapalat" w:hAnsi="GHEA Grapalat"/>
        </w:rPr>
        <w:t xml:space="preserve">0 часов 7-го дня с даты опубликования в бюллетене объявления и приглашения на настоящую процедуру. </w:t>
      </w:r>
    </w:p>
    <w:p w:rsidR="00FD3F49" w:rsidRDefault="00096D27">
      <w:pPr>
        <w:pStyle w:val="2"/>
        <w:widowControl w:val="0"/>
        <w:spacing w:line="240" w:lineRule="auto"/>
        <w:contextualSpacing/>
        <w:rPr>
          <w:rFonts w:ascii="GHEA Grapalat" w:hAnsi="GHEA Grapalat"/>
        </w:rPr>
      </w:pPr>
      <w:r>
        <w:rPr>
          <w:rFonts w:ascii="GHEA Grapalat" w:hAnsi="GHEA Grapalat"/>
        </w:rPr>
        <w:t xml:space="preserve">Заявки на процедуру получает и в журнале регистрации заявок регистрирует секретарь комиссии </w:t>
      </w:r>
      <w:r>
        <w:rPr>
          <w:rFonts w:ascii="Calibri" w:hAnsi="Calibri" w:cs="Calibri"/>
          <w:iCs/>
        </w:rPr>
        <w:t>В. Хосров</w:t>
      </w:r>
      <w:r>
        <w:rPr>
          <w:rFonts w:ascii="GHEA Grapalat" w:hAnsi="GHEA Grapalat"/>
          <w:iCs/>
        </w:rPr>
        <w:t>ян</w:t>
      </w:r>
      <w:r>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FD3F49" w:rsidRDefault="00096D27">
      <w:pPr>
        <w:pStyle w:val="2"/>
        <w:widowControl w:val="0"/>
        <w:rPr>
          <w:rFonts w:ascii="GHEA Grapalat" w:hAnsi="GHEA Grapalat"/>
        </w:rPr>
      </w:pPr>
      <w:r>
        <w:rPr>
          <w:rFonts w:ascii="GHEA Grapalat" w:hAnsi="GHEA Grapalat"/>
        </w:rPr>
        <w:t>4.3.</w:t>
      </w:r>
      <w:r>
        <w:rPr>
          <w:rFonts w:ascii="GHEA Grapalat" w:hAnsi="GHEA Grapalat"/>
        </w:rPr>
        <w:tab/>
        <w:t>В заявке участник представляет:</w:t>
      </w:r>
    </w:p>
    <w:p w:rsidR="00FD3F49" w:rsidRDefault="00096D2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rsidR="00FD3F49" w:rsidRDefault="00096D27">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FD3F49" w:rsidRDefault="00096D27">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FD3F49" w:rsidRDefault="00096D27">
      <w:pPr>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FD3F49" w:rsidRDefault="00096D2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FD3F49" w:rsidRDefault="00096D27">
      <w:pPr>
        <w:pStyle w:val="norm"/>
        <w:widowControl w:val="0"/>
        <w:spacing w:line="240" w:lineRule="auto"/>
        <w:rPr>
          <w:rFonts w:ascii="GHEA Grapalat" w:hAnsi="GHEA Grapalat"/>
        </w:rPr>
      </w:pPr>
      <w:r>
        <w:rPr>
          <w:rFonts w:ascii="GHEA Grapalat" w:hAnsi="GHEA Grapalat"/>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 бюллетене вместе с объявлением о решении заключить договор;  </w:t>
      </w:r>
    </w:p>
    <w:p w:rsidR="00FD3F49" w:rsidRDefault="00096D27">
      <w:pPr>
        <w:pStyle w:val="norm"/>
        <w:widowControl w:val="0"/>
        <w:spacing w:line="240" w:lineRule="auto"/>
        <w:rPr>
          <w:rFonts w:ascii="GHEA Grapalat" w:hAnsi="GHEA Grapalat" w:cs="Sylfaen"/>
        </w:rPr>
      </w:pPr>
      <w:r>
        <w:rPr>
          <w:rFonts w:ascii="GHEA Grapalat" w:hAnsi="GHEA Grapalat"/>
        </w:rPr>
        <w:t>2)</w:t>
      </w:r>
      <w:r>
        <w:rPr>
          <w:rFonts w:ascii="GHEA Grapalat" w:hAnsi="GHEA Grapalat"/>
        </w:rPr>
        <w:tab/>
        <w:t>утвержденное им ценовое предложение;</w:t>
      </w:r>
    </w:p>
    <w:p w:rsidR="00FD3F49" w:rsidRDefault="00096D27">
      <w:pPr>
        <w:widowControl w:val="0"/>
        <w:jc w:val="both"/>
        <w:rPr>
          <w:rFonts w:ascii="GHEA Grapalat" w:hAnsi="GHEA Grapalat"/>
        </w:rPr>
      </w:pPr>
      <w:r>
        <w:rPr>
          <w:rFonts w:ascii="GHEA Grapalat" w:hAnsi="GHEA Grapalat"/>
        </w:rPr>
        <w:t>3)</w:t>
      </w:r>
      <w:r>
        <w:rPr>
          <w:rFonts w:ascii="GHEA Grapalat" w:hAnsi="GHEA Grapalat"/>
        </w:rPr>
        <w:tab/>
        <w:t>обеспечение заявки- в форме наличных денег или банковской гарантии;</w:t>
      </w:r>
      <w:r>
        <w:rPr>
          <w:rStyle w:val="15"/>
          <w:rFonts w:ascii="GHEA Grapalat" w:hAnsi="GHEA Grapalat"/>
        </w:rPr>
        <w:t>7</w:t>
      </w:r>
    </w:p>
    <w:p w:rsidR="00FD3F49" w:rsidRDefault="00096D27">
      <w:pPr>
        <w:pStyle w:val="norm"/>
        <w:widowControl w:val="0"/>
        <w:spacing w:line="240" w:lineRule="auto"/>
        <w:rPr>
          <w:rFonts w:ascii="GHEA Grapalat" w:hAnsi="GHEA Grapalat" w:cs="Sylfaen"/>
        </w:rPr>
      </w:pPr>
      <w:r>
        <w:rPr>
          <w:rFonts w:ascii="GHEA Grapalat" w:hAnsi="GHEA Grapalat"/>
        </w:rPr>
        <w:t>4)</w:t>
      </w:r>
      <w:r>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FD3F49" w:rsidRDefault="00096D27">
      <w:pPr>
        <w:pStyle w:val="norm"/>
        <w:widowControl w:val="0"/>
        <w:spacing w:line="240" w:lineRule="auto"/>
        <w:rPr>
          <w:rFonts w:ascii="GHEA Grapalat" w:hAnsi="GHEA Grapalat"/>
        </w:rPr>
      </w:pPr>
      <w:r>
        <w:rPr>
          <w:rFonts w:ascii="GHEA Grapalat" w:hAnsi="GHEA Grapalat"/>
        </w:rPr>
        <w:t>5)</w:t>
      </w:r>
      <w:r>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FD3F49" w:rsidRDefault="00096D2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FD3F49" w:rsidRDefault="00096D2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D3F49" w:rsidRDefault="00096D27">
      <w:pPr>
        <w:pStyle w:val="norm"/>
        <w:widowControl w:val="0"/>
        <w:spacing w:line="240" w:lineRule="auto"/>
        <w:rPr>
          <w:rFonts w:ascii="GHEA Grapalat" w:hAnsi="GHEA Grapalat" w:cs="Sylfaen"/>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D3F49" w:rsidRDefault="00096D27">
      <w:pPr>
        <w:pStyle w:val="norm"/>
        <w:widowControl w:val="0"/>
        <w:rPr>
          <w:rFonts w:ascii="GHEA Grapalat" w:hAnsi="GHEA Grapalat" w:cs="Sylfaen"/>
        </w:rPr>
      </w:pPr>
      <w:r>
        <w:rPr>
          <w:rFonts w:ascii="GHEA Grapalat" w:hAnsi="GHEA Grapalat" w:cs="Sylfaen"/>
        </w:rPr>
        <w:t xml:space="preserve"> </w:t>
      </w:r>
    </w:p>
    <w:p w:rsidR="00FD3F49" w:rsidRDefault="00096D27">
      <w:pPr>
        <w:widowControl w:val="0"/>
        <w:jc w:val="center"/>
        <w:rPr>
          <w:rFonts w:ascii="GHEA Grapalat" w:hAnsi="GHEA Grapalat" w:cs="Arial"/>
          <w:b/>
        </w:rPr>
      </w:pPr>
      <w:r>
        <w:rPr>
          <w:rFonts w:ascii="GHEA Grapalat" w:hAnsi="GHEA Grapalat"/>
          <w:b/>
        </w:rPr>
        <w:t xml:space="preserve">5.ЦЕНОВОЕ ПРЕДЛОЖЕНИЕ ЗАЯВКИ </w:t>
      </w:r>
    </w:p>
    <w:p w:rsidR="00FD3F49" w:rsidRDefault="00096D27">
      <w:pPr>
        <w:widowControl w:val="0"/>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D3F49" w:rsidRDefault="00096D27">
      <w:pPr>
        <w:pStyle w:val="norm"/>
        <w:widowControl w:val="0"/>
        <w:spacing w:line="240" w:lineRule="auto"/>
        <w:rPr>
          <w:rFonts w:ascii="GHEA Grapalat" w:hAnsi="GHEA Grapalat" w:cs="Sylfaen"/>
        </w:rPr>
      </w:pPr>
      <w:r>
        <w:rPr>
          <w:rFonts w:ascii="GHEA Grapalat" w:hAnsi="GHEA Grapalat"/>
        </w:rPr>
        <w:t>5.2.</w:t>
      </w:r>
      <w:r>
        <w:rPr>
          <w:rFonts w:ascii="GHEA Grapalat" w:hAnsi="GHEA Grapalat"/>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FD3F49" w:rsidRDefault="00096D27">
      <w:pPr>
        <w:pStyle w:val="norm"/>
        <w:widowControl w:val="0"/>
        <w:spacing w:line="240" w:lineRule="auto"/>
        <w:rPr>
          <w:rFonts w:ascii="GHEA Grapalat" w:hAnsi="GHEA Grapalat"/>
        </w:rPr>
      </w:pPr>
      <w:r>
        <w:rPr>
          <w:rFonts w:ascii="GHEA Grapalat" w:hAnsi="GHEA Grapalat"/>
        </w:rPr>
        <w:t xml:space="preserve">а) оценка и сравнение ценовых предложений участников осуществляются без исчисления указанной в настоящем пункте суммы налога, </w:t>
      </w:r>
    </w:p>
    <w:p w:rsidR="00FD3F49" w:rsidRDefault="00096D27">
      <w:pPr>
        <w:pStyle w:val="norm"/>
        <w:widowControl w:val="0"/>
        <w:spacing w:line="240" w:lineRule="auto"/>
        <w:contextualSpacing/>
        <w:rPr>
          <w:rFonts w:ascii="GHEA Grapalat" w:hAnsi="GHEA Grapalat"/>
        </w:rPr>
      </w:pPr>
      <w:r>
        <w:rPr>
          <w:rFonts w:ascii="GHEA Grapalat" w:hAnsi="GHEA Grapalat"/>
        </w:rPr>
        <w:t>б)</w:t>
      </w:r>
      <w:r>
        <w:t xml:space="preserve"> </w:t>
      </w:r>
      <w:r>
        <w:rPr>
          <w:rFonts w:ascii="GHEA Grapalat" w:hAnsi="GHEA Grapalat"/>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rsidR="00FD3F49" w:rsidRDefault="00096D27">
      <w:pPr>
        <w:pStyle w:val="norm"/>
        <w:widowControl w:val="0"/>
        <w:spacing w:line="240" w:lineRule="auto"/>
        <w:rPr>
          <w:rFonts w:ascii="GHEA Grapalat" w:hAnsi="GHEA Grapalat"/>
        </w:rPr>
      </w:pPr>
      <w:r>
        <w:rPr>
          <w:rFonts w:ascii="GHEA Grapalat" w:hAnsi="GHEA Grapalat"/>
        </w:rPr>
        <w:t>ВС-сумма, выплачиваемая за оказание отдельных видов услуг, установленных договором,</w:t>
      </w:r>
    </w:p>
    <w:p w:rsidR="00FD3F49" w:rsidRDefault="00096D27">
      <w:pPr>
        <w:pStyle w:val="norm"/>
        <w:widowControl w:val="0"/>
        <w:spacing w:line="240" w:lineRule="auto"/>
        <w:rPr>
          <w:rFonts w:ascii="GHEA Grapalat" w:hAnsi="GHEA Grapalat"/>
        </w:rPr>
      </w:pPr>
      <w:r>
        <w:rPr>
          <w:rFonts w:ascii="GHEA Grapalat" w:hAnsi="GHEA Grapalat"/>
        </w:rPr>
        <w:t>ЦУ -итоговая цена, предложенная отобранным участником,</w:t>
      </w:r>
    </w:p>
    <w:p w:rsidR="00FD3F49" w:rsidRDefault="00096D27">
      <w:pPr>
        <w:pStyle w:val="norm"/>
        <w:widowControl w:val="0"/>
        <w:spacing w:line="240" w:lineRule="auto"/>
        <w:rPr>
          <w:rFonts w:ascii="GHEA Grapalat" w:hAnsi="GHEA Grapalat"/>
        </w:rPr>
      </w:pPr>
      <w:r>
        <w:rPr>
          <w:rFonts w:ascii="GHEA Grapalat" w:hAnsi="GHEA Grapalat"/>
        </w:rPr>
        <w:t>СЦ- совокупность максимальных единиц цен, установленных для оказания услуги,</w:t>
      </w:r>
    </w:p>
    <w:p w:rsidR="00FD3F49" w:rsidRDefault="00096D27">
      <w:pPr>
        <w:pStyle w:val="norm"/>
        <w:widowControl w:val="0"/>
        <w:spacing w:line="240" w:lineRule="auto"/>
        <w:rPr>
          <w:rFonts w:ascii="GHEA Grapalat" w:hAnsi="GHEA Grapalat"/>
        </w:rPr>
      </w:pPr>
      <w:r>
        <w:rPr>
          <w:rFonts w:ascii="GHEA Grapalat" w:hAnsi="GHEA Grapalat"/>
        </w:rPr>
        <w:t>У-цена на максимальную единицу предоставленной услуги,</w:t>
      </w:r>
    </w:p>
    <w:p w:rsidR="00FD3F49" w:rsidRDefault="00096D27">
      <w:pPr>
        <w:pStyle w:val="norm"/>
        <w:widowControl w:val="0"/>
        <w:spacing w:line="240" w:lineRule="auto"/>
        <w:rPr>
          <w:rFonts w:ascii="GHEA Grapalat" w:hAnsi="GHEA Grapalat"/>
        </w:rPr>
      </w:pPr>
      <w:r>
        <w:rPr>
          <w:rFonts w:ascii="GHEA Grapalat" w:hAnsi="GHEA Grapalat"/>
        </w:rPr>
        <w:t>К-количество предоставленных услуг.</w:t>
      </w:r>
    </w:p>
    <w:p w:rsidR="00FD3F49" w:rsidRDefault="00096D27">
      <w:pPr>
        <w:pStyle w:val="norm"/>
        <w:widowControl w:val="0"/>
        <w:spacing w:line="240" w:lineRule="auto"/>
        <w:rPr>
          <w:rFonts w:ascii="GHEA Grapalat" w:hAnsi="GHEA Grapalat" w:cs="Sylfaen"/>
        </w:rPr>
      </w:pPr>
      <w:r>
        <w:rPr>
          <w:rFonts w:ascii="GHEA Grapalat" w:hAnsi="GHEA Grapalat"/>
        </w:rPr>
        <w:t>Заявка участника не подлежит отклонению, если:</w:t>
      </w:r>
    </w:p>
    <w:p w:rsidR="00FD3F49" w:rsidRDefault="00096D27">
      <w:pPr>
        <w:pStyle w:val="norm"/>
        <w:widowControl w:val="0"/>
        <w:spacing w:line="240" w:lineRule="auto"/>
        <w:rPr>
          <w:rFonts w:ascii="GHEA Grapalat" w:hAnsi="GHEA Grapalat" w:cs="Sylfaen"/>
        </w:rPr>
      </w:pPr>
      <w:r>
        <w:rPr>
          <w:rFonts w:ascii="GHEA Grapalat" w:hAnsi="GHEA Grapalat"/>
        </w:rPr>
        <w:t>а.</w:t>
      </w:r>
      <w:r>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FD3F49" w:rsidRDefault="00096D27">
      <w:pPr>
        <w:pStyle w:val="norm"/>
        <w:widowControl w:val="0"/>
        <w:spacing w:line="240" w:lineRule="auto"/>
        <w:rPr>
          <w:rFonts w:ascii="GHEA Grapalat" w:hAnsi="GHEA Grapalat" w:cs="Sylfaen"/>
        </w:rPr>
      </w:pPr>
      <w:r>
        <w:rPr>
          <w:rFonts w:ascii="GHEA Grapalat" w:hAnsi="GHEA Grapalat"/>
        </w:rPr>
        <w:t>б.</w:t>
      </w:r>
      <w:r>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D3F49" w:rsidRDefault="00096D27">
      <w:pPr>
        <w:pStyle w:val="norm"/>
        <w:widowControl w:val="0"/>
        <w:spacing w:line="240" w:lineRule="auto"/>
        <w:rPr>
          <w:rFonts w:ascii="GHEA Grapalat" w:hAnsi="GHEA Grapalat"/>
        </w:rPr>
      </w:pPr>
      <w:r>
        <w:rPr>
          <w:rFonts w:ascii="GHEA Grapalat" w:hAnsi="GHEA Grapalat"/>
        </w:rPr>
        <w:t>в.</w:t>
      </w:r>
      <w:r>
        <w:rPr>
          <w:rFonts w:ascii="GHEA Grapalat" w:hAnsi="GHEA Grapalat"/>
        </w:rPr>
        <w:tab/>
        <w:t>номер лота в ценовом предложении указан неверно, однако наименование предмета закупки заполнено правильно;</w:t>
      </w:r>
    </w:p>
    <w:p w:rsidR="00FD3F49" w:rsidRDefault="00096D27">
      <w:pPr>
        <w:pStyle w:val="norm"/>
        <w:widowControl w:val="0"/>
        <w:spacing w:line="240" w:lineRule="auto"/>
        <w:rPr>
          <w:rFonts w:ascii="GHEA Grapalat" w:hAnsi="GHEA Grapalat"/>
        </w:rPr>
      </w:pPr>
      <w:r>
        <w:rPr>
          <w:rFonts w:ascii="GHEA Grapalat" w:hAnsi="GHEA Grapalat"/>
        </w:rPr>
        <w:t>г.</w:t>
      </w:r>
      <w:r>
        <w:t xml:space="preserve"> </w:t>
      </w:r>
      <w:r>
        <w:rPr>
          <w:rFonts w:ascii="GHEA Grapalat" w:hAnsi="GHEA Grapalat"/>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FD3F49" w:rsidRDefault="00096D27">
      <w:pPr>
        <w:pStyle w:val="norm"/>
        <w:widowControl w:val="0"/>
        <w:spacing w:line="240" w:lineRule="auto"/>
        <w:contextualSpacing/>
        <w:rPr>
          <w:rFonts w:ascii="GHEA Grapalat" w:hAnsi="GHEA Grapalat"/>
        </w:rPr>
      </w:pPr>
      <w:r>
        <w:rPr>
          <w:rFonts w:ascii="GHEA Grapalat" w:hAnsi="GHEA Grapalat"/>
        </w:rPr>
        <w:t>д.</w:t>
      </w:r>
      <w:r>
        <w:t xml:space="preserve"> </w:t>
      </w:r>
      <w:r>
        <w:rPr>
          <w:rFonts w:ascii="GHEA Grapalat" w:hAnsi="GHEA Grapalat"/>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FD3F49" w:rsidRDefault="00096D27">
      <w:pPr>
        <w:pStyle w:val="norm"/>
        <w:widowControl w:val="0"/>
        <w:spacing w:line="240" w:lineRule="auto"/>
        <w:contextualSpacing/>
        <w:rPr>
          <w:rFonts w:ascii="GHEA Grapalat" w:hAnsi="GHEA Grapalat"/>
        </w:rPr>
      </w:pPr>
      <w:r>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FD3F49" w:rsidRDefault="00096D27">
      <w:pPr>
        <w:pStyle w:val="norm"/>
        <w:widowControl w:val="0"/>
        <w:spacing w:line="240" w:lineRule="auto"/>
        <w:contextualSpacing/>
        <w:rPr>
          <w:rFonts w:ascii="GHEA Grapalat" w:hAnsi="GHEA Grapalat"/>
        </w:rPr>
      </w:pPr>
      <w:r>
        <w:rPr>
          <w:rFonts w:ascii="GHEA Grapalat" w:hAnsi="GHEA Grapalat"/>
        </w:rPr>
        <w:t xml:space="preserve"> </w:t>
      </w:r>
    </w:p>
    <w:p w:rsidR="00FD3F49" w:rsidRDefault="00096D27">
      <w:pPr>
        <w:pStyle w:val="norm"/>
        <w:widowControl w:val="0"/>
        <w:spacing w:line="240" w:lineRule="auto"/>
        <w:rPr>
          <w:rFonts w:ascii="GHEA Grapalat" w:hAnsi="GHEA Grapalat" w:cs="Sylfaen"/>
        </w:rPr>
      </w:pPr>
      <w:r>
        <w:rPr>
          <w:rFonts w:ascii="GHEA Grapalat" w:hAnsi="GHEA Grapalat"/>
        </w:rPr>
        <w:t>е.</w:t>
      </w:r>
      <w:r>
        <w:t xml:space="preserve"> </w:t>
      </w:r>
      <w:r>
        <w:rPr>
          <w:rFonts w:ascii="GHEA Grapalat" w:hAnsi="GHEA Grapalat"/>
        </w:rPr>
        <w:t>в суммах, заполненных буквами в графах ценового предложения, лумы указаны в цифрах.</w:t>
      </w:r>
    </w:p>
    <w:p w:rsidR="00FD3F49" w:rsidRDefault="00096D27">
      <w:pPr>
        <w:pStyle w:val="norm"/>
        <w:widowControl w:val="0"/>
        <w:spacing w:line="240" w:lineRule="auto"/>
        <w:rPr>
          <w:rFonts w:ascii="GHEA Grapalat" w:hAnsi="GHEA Grapalat"/>
        </w:rPr>
      </w:pPr>
      <w:r>
        <w:rPr>
          <w:rFonts w:ascii="GHEA Grapalat" w:hAnsi="GHEA Grapalat"/>
        </w:rPr>
        <w:t>5.3.</w:t>
      </w:r>
      <w:r>
        <w:rPr>
          <w:rFonts w:ascii="GHEA Grapalat" w:hAnsi="GHEA Grapalat"/>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rsidR="00FD3F49" w:rsidRDefault="00096D27">
      <w:pPr>
        <w:pStyle w:val="norm"/>
        <w:widowControl w:val="0"/>
        <w:spacing w:line="240" w:lineRule="auto"/>
        <w:rPr>
          <w:rFonts w:ascii="GHEA Grapalat" w:hAnsi="GHEA Grapalat"/>
        </w:rPr>
      </w:pPr>
      <w:r>
        <w:rPr>
          <w:rFonts w:ascii="GHEA Grapalat" w:hAnsi="GHEA Grapalat"/>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D3F49" w:rsidRPr="00B001A1" w:rsidRDefault="00096D27" w:rsidP="00B001A1">
      <w:pPr>
        <w:pStyle w:val="2"/>
        <w:widowControl w:val="0"/>
        <w:spacing w:line="240" w:lineRule="auto"/>
        <w:rPr>
          <w:rFonts w:ascii="GHEA Grapalat" w:hAnsi="GHEA Grapalat"/>
        </w:rPr>
      </w:pPr>
      <w:r>
        <w:rPr>
          <w:rFonts w:ascii="GHEA Grapalat" w:hAnsi="GHEA Grapalat"/>
        </w:rPr>
        <w:t xml:space="preserve"> </w:t>
      </w:r>
      <w:r>
        <w:rPr>
          <w:rFonts w:ascii="GHEA Grapalat" w:hAnsi="GHEA Grapalat"/>
          <w:b/>
        </w:rPr>
        <w:t xml:space="preserve"> </w:t>
      </w:r>
    </w:p>
    <w:p w:rsidR="00FD3F49" w:rsidRDefault="00096D27">
      <w:pPr>
        <w:widowControl w:val="0"/>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rsidR="00FD3F49" w:rsidRDefault="00096D27">
      <w:pPr>
        <w:pStyle w:val="ac"/>
        <w:widowControl w:val="0"/>
        <w:rPr>
          <w:rFonts w:ascii="GHEA Grapalat" w:hAnsi="GHEA Grapalat"/>
          <w:i w:val="0"/>
        </w:rPr>
      </w:pPr>
      <w:r>
        <w:rPr>
          <w:rFonts w:ascii="GHEA Grapalat" w:hAnsi="GHEA Grapalat"/>
          <w:i w:val="0"/>
        </w:rPr>
        <w:t>6.1.</w:t>
      </w:r>
      <w:r>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D3F49" w:rsidRPr="00B001A1" w:rsidRDefault="00096D27">
      <w:pPr>
        <w:pStyle w:val="ac"/>
        <w:widowControl w:val="0"/>
        <w:rPr>
          <w:rFonts w:ascii="GHEA Grapalat" w:hAnsi="GHEA Grapalat" w:cs="Sylfaen"/>
          <w:i w:val="0"/>
        </w:rPr>
      </w:pPr>
      <w:r>
        <w:rPr>
          <w:rFonts w:ascii="GHEA Grapalat" w:hAnsi="GHEA Grapalat"/>
          <w:i w:val="0"/>
        </w:rPr>
        <w:t>6.2.</w:t>
      </w:r>
      <w:r>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D3F49" w:rsidRDefault="00096D27">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rsidR="00FD3F49" w:rsidRDefault="00096D27">
      <w:pPr>
        <w:pStyle w:val="2"/>
        <w:widowControl w:val="0"/>
        <w:rPr>
          <w:rFonts w:ascii="GHEA Grapalat" w:hAnsi="GHEA Grapalat" w:cs="Tahoma"/>
        </w:rPr>
      </w:pPr>
      <w:r>
        <w:rPr>
          <w:rFonts w:ascii="GHEA Grapalat" w:hAnsi="GHEA Grapalat"/>
        </w:rPr>
        <w:t>8.1.</w:t>
      </w:r>
      <w:r>
        <w:rPr>
          <w:rFonts w:ascii="GHEA Grapalat" w:hAnsi="GHEA Grapalat"/>
        </w:rPr>
        <w:tab/>
        <w:t xml:space="preserve">Вскрытие заявок произойдет заседании комиссии по вскрытию заявок на "—"-ый день в "час вскрытия" со дня опубликования бюллетене объявления и приглашения на настоящую процедуру. </w:t>
      </w:r>
    </w:p>
    <w:p w:rsidR="00FD3F49" w:rsidRDefault="00096D27">
      <w:pPr>
        <w:widowControl w:val="0"/>
        <w:jc w:val="both"/>
        <w:rPr>
          <w:rFonts w:ascii="GHEA Grapalat" w:hAnsi="GHEA Grapalat"/>
        </w:rPr>
      </w:pPr>
      <w:r>
        <w:rPr>
          <w:rFonts w:ascii="GHEA Grapalat" w:hAnsi="GHEA Grapalat"/>
        </w:rPr>
        <w:t>На заседании по вскрытию и оценке заявок:</w:t>
      </w:r>
    </w:p>
    <w:p w:rsidR="00FD3F49" w:rsidRDefault="00096D27">
      <w:pPr>
        <w:widowControl w:val="0"/>
        <w:jc w:val="both"/>
        <w:rPr>
          <w:rFonts w:ascii="GHEA Grapalat" w:hAnsi="GHEA Grapalat"/>
        </w:rPr>
      </w:pPr>
      <w:r>
        <w:rPr>
          <w:rFonts w:ascii="GHEA Grapalat" w:hAnsi="GHEA Grapalat"/>
        </w:rPr>
        <w:t xml:space="preserve"> </w:t>
      </w:r>
      <w:r>
        <w:rPr>
          <w:rFonts w:ascii="GHEA Grapalat" w:hAnsi="GHEA Grapalat" w:cs="Sylfaen"/>
        </w:rPr>
        <w:t>1)</w:t>
      </w:r>
      <w:r>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FD3F49" w:rsidRDefault="00096D27">
      <w:pPr>
        <w:widowControl w:val="0"/>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FD3F49" w:rsidRDefault="00096D27">
      <w:pPr>
        <w:widowControl w:val="0"/>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FD3F49" w:rsidRDefault="00096D27">
      <w:pPr>
        <w:widowControl w:val="0"/>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FD3F49" w:rsidRDefault="00096D27">
      <w:pPr>
        <w:widowControl w:val="0"/>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D3F49" w:rsidRDefault="00096D27">
      <w:pPr>
        <w:widowControl w:val="0"/>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rsidR="00FD3F49" w:rsidRDefault="00096D27">
      <w:pPr>
        <w:widowControl w:val="0"/>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FD3F49" w:rsidRDefault="00096D27">
      <w:pPr>
        <w:widowControl w:val="0"/>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FD3F49" w:rsidRDefault="00096D27">
      <w:pPr>
        <w:pStyle w:val="2"/>
        <w:widowControl w:val="0"/>
        <w:rPr>
          <w:rFonts w:ascii="GHEA Grapalat" w:hAnsi="GHEA Grapalat" w:cs="Sylfaen"/>
        </w:rPr>
      </w:pPr>
      <w:r>
        <w:rPr>
          <w:rFonts w:ascii="GHEA Grapalat" w:hAnsi="GHEA Grapalat"/>
        </w:rPr>
        <w:t>8.3.</w:t>
      </w:r>
      <w:r>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FD3F49" w:rsidRDefault="00096D27">
      <w:pPr>
        <w:pStyle w:val="ac"/>
        <w:widowControl w:val="0"/>
        <w:rPr>
          <w:rFonts w:ascii="GHEA Grapalat" w:hAnsi="GHEA Grapalat" w:cs="Sylfaen"/>
          <w:i w:val="0"/>
        </w:rPr>
      </w:pPr>
      <w:r>
        <w:rPr>
          <w:rFonts w:ascii="GHEA Grapalat" w:hAnsi="GHEA Grapalat"/>
          <w:i w:val="0"/>
        </w:rPr>
        <w:t>8.4.</w:t>
      </w:r>
      <w:r>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по курсу, установленному Центральным банком Армении на дату открытия заявок.</w:t>
      </w:r>
    </w:p>
    <w:p w:rsidR="00FD3F49" w:rsidRDefault="00096D27">
      <w:pPr>
        <w:pStyle w:val="ac"/>
        <w:widowControl w:val="0"/>
        <w:rPr>
          <w:rFonts w:ascii="GHEA Grapalat" w:hAnsi="GHEA Grapalat" w:cs="Sylfaen"/>
          <w:i w:val="0"/>
        </w:rPr>
      </w:pPr>
      <w:r>
        <w:rPr>
          <w:rFonts w:ascii="GHEA Grapalat" w:hAnsi="GHEA Grapalat"/>
          <w:i w:val="0"/>
        </w:rPr>
        <w:t>8.5.</w:t>
      </w:r>
      <w:r>
        <w:rPr>
          <w:rFonts w:ascii="GHEA Grapalat" w:hAnsi="GHEA Grapalat"/>
          <w:i w:val="0"/>
        </w:rPr>
        <w:tab/>
        <w:t>Переговоры между комиссией, заказчиком и участниками запрещаются, за исключением случаев,</w:t>
      </w:r>
    </w:p>
    <w:p w:rsidR="00FD3F49" w:rsidRDefault="00096D27">
      <w:pPr>
        <w:pStyle w:val="ac"/>
        <w:widowControl w:val="0"/>
        <w:rPr>
          <w:rFonts w:ascii="GHEA Grapalat" w:hAnsi="GHEA Grapalat" w:cs="Sylfaen"/>
          <w:i w:val="0"/>
        </w:rPr>
      </w:pPr>
      <w:r>
        <w:rPr>
          <w:rFonts w:ascii="GHEA Grapalat" w:hAnsi="GHEA Grapalat"/>
          <w:i w:val="0"/>
        </w:rPr>
        <w:t>1)</w:t>
      </w:r>
      <w:r>
        <w:rPr>
          <w:rFonts w:ascii="GHEA Grapalat" w:hAnsi="GHEA Grapalat"/>
          <w:i w:val="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rPr>
        <w:t xml:space="preserve"> </w:t>
      </w:r>
      <w:r>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FD3F49" w:rsidRDefault="00096D27">
      <w:pPr>
        <w:pStyle w:val="2"/>
        <w:widowControl w:val="0"/>
        <w:rPr>
          <w:rFonts w:ascii="GHEA Grapalat" w:hAnsi="GHEA Grapalat" w:cs="Sylfaen"/>
        </w:rPr>
      </w:pPr>
      <w:r>
        <w:rPr>
          <w:rFonts w:ascii="GHEA Grapalat" w:hAnsi="GHEA Grapalat"/>
        </w:rPr>
        <w:t>2)</w:t>
      </w:r>
      <w:r>
        <w:rPr>
          <w:rFonts w:ascii="GHEA Grapalat" w:hAnsi="GHEA Grapalat"/>
        </w:rPr>
        <w:tab/>
        <w:t>иных случаев, предусмотренных Законом.</w:t>
      </w:r>
    </w:p>
    <w:p w:rsidR="00FD3F49" w:rsidRDefault="00096D27">
      <w:pPr>
        <w:pStyle w:val="norm"/>
        <w:widowControl w:val="0"/>
        <w:rPr>
          <w:rFonts w:ascii="GHEA Grapalat" w:hAnsi="GHEA Grapalat" w:cs="Sylfaen"/>
        </w:rPr>
      </w:pPr>
      <w:r>
        <w:rPr>
          <w:rFonts w:ascii="GHEA Grapalat" w:hAnsi="GHEA Grapalat"/>
        </w:rPr>
        <w:t>8.6.</w:t>
      </w:r>
      <w:r>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rsidR="00FD3F49" w:rsidRDefault="00096D27">
      <w:pPr>
        <w:pStyle w:val="norm"/>
        <w:widowControl w:val="0"/>
        <w:rPr>
          <w:rFonts w:ascii="GHEA Grapalat" w:hAnsi="GHEA Grapalat" w:cs="Sylfaen"/>
        </w:rPr>
      </w:pPr>
      <w:r>
        <w:rPr>
          <w:rFonts w:ascii="GHEA Grapalat" w:hAnsi="GHEA Grapalat"/>
        </w:rPr>
        <w:t>а.</w:t>
      </w:r>
      <w:r>
        <w:rPr>
          <w:rFonts w:ascii="GHEA Grapalat" w:hAnsi="GHEA Grapalat"/>
        </w:rPr>
        <w:tab/>
        <w:t>для определения отобранного участника и участников, занявших последующие места, с</w:t>
      </w:r>
      <w:r>
        <w:rPr>
          <w:rFonts w:ascii="Courier New" w:hAnsi="Courier New" w:cs="Courier New"/>
        </w:rPr>
        <w:t xml:space="preserve"> </w:t>
      </w:r>
      <w:r>
        <w:rPr>
          <w:rFonts w:ascii="GHEA Grapalat" w:hAnsi="GHEA Grapalat"/>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FD3F49" w:rsidRDefault="00096D27">
      <w:pPr>
        <w:pStyle w:val="norm"/>
        <w:widowControl w:val="0"/>
        <w:rPr>
          <w:rFonts w:ascii="GHEA Grapalat" w:hAnsi="GHEA Grapalat" w:cs="Sylfaen"/>
        </w:rPr>
      </w:pPr>
      <w:r>
        <w:rPr>
          <w:rFonts w:ascii="GHEA Grapalat" w:hAnsi="GHEA Grapalat"/>
        </w:rPr>
        <w:t>б.</w:t>
      </w:r>
      <w:r>
        <w:rPr>
          <w:rFonts w:ascii="GHEA Grapalat" w:hAnsi="GHEA Grapalat"/>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FD3F49" w:rsidRDefault="00096D27">
      <w:pPr>
        <w:pStyle w:val="norm"/>
        <w:widowControl w:val="0"/>
        <w:rPr>
          <w:rFonts w:ascii="GHEA Grapalat" w:hAnsi="GHEA Grapalat" w:cs="Sylfaen"/>
        </w:rPr>
      </w:pPr>
      <w:r>
        <w:rPr>
          <w:rFonts w:ascii="GHEA Grapalat" w:hAnsi="GHEA Grapalat"/>
        </w:rPr>
        <w:t>в.</w:t>
      </w:r>
      <w:r>
        <w:rPr>
          <w:rFonts w:ascii="GHEA Grapalat" w:hAnsi="GHEA Grapalat"/>
        </w:rPr>
        <w:tab/>
        <w:t>переговоры проводятся не раннее чем на второй и не позднее чем на пятый рабочий день со дня отправки извещения,</w:t>
      </w:r>
    </w:p>
    <w:p w:rsidR="00FD3F49" w:rsidRDefault="00096D27">
      <w:pPr>
        <w:pStyle w:val="norm"/>
        <w:widowControl w:val="0"/>
        <w:rPr>
          <w:rFonts w:ascii="GHEA Grapalat" w:hAnsi="GHEA Grapalat" w:cs="Sylfaen"/>
        </w:rPr>
      </w:pPr>
      <w:r>
        <w:rPr>
          <w:rFonts w:ascii="GHEA Grapalat" w:hAnsi="GHEA Grapalat"/>
        </w:rPr>
        <w:t>г.</w:t>
      </w:r>
      <w:r>
        <w:rPr>
          <w:rFonts w:ascii="GHEA Grapalat" w:hAnsi="GHEA Grapalat"/>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FD3F49" w:rsidRDefault="00096D27">
      <w:pPr>
        <w:pStyle w:val="norm"/>
        <w:widowControl w:val="0"/>
        <w:rPr>
          <w:rFonts w:ascii="GHEA Grapalat" w:hAnsi="GHEA Grapalat" w:cs="Sylfaen"/>
        </w:rPr>
      </w:pPr>
      <w:r>
        <w:rPr>
          <w:rFonts w:ascii="GHEA Grapalat" w:hAnsi="GHEA Grapalat"/>
        </w:rPr>
        <w:t>д.</w:t>
      </w:r>
      <w:r>
        <w:rPr>
          <w:rFonts w:ascii="GHEA Grapalat" w:hAnsi="GHEA Grapalat"/>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FD3F49" w:rsidRDefault="00096D27">
      <w:pPr>
        <w:pStyle w:val="norm"/>
        <w:widowControl w:val="0"/>
        <w:rPr>
          <w:rFonts w:ascii="GHEA Grapalat" w:hAnsi="GHEA Grapalat"/>
        </w:rPr>
      </w:pPr>
      <w:r>
        <w:rPr>
          <w:rFonts w:ascii="GHEA Grapalat" w:hAnsi="GHEA Grapalat"/>
        </w:rPr>
        <w:t>е.</w:t>
      </w:r>
      <w:r>
        <w:rPr>
          <w:rFonts w:ascii="GHEA Grapalat" w:hAnsi="GHEA Grapalat"/>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FD3F49" w:rsidRDefault="00096D27">
      <w:pPr>
        <w:pStyle w:val="norm"/>
        <w:widowControl w:val="0"/>
        <w:rPr>
          <w:rFonts w:ascii="GHEA Grapalat" w:hAnsi="GHEA Grapalat" w:cs="Sylfaen"/>
        </w:rPr>
      </w:pPr>
      <w:r>
        <w:rPr>
          <w:rFonts w:ascii="GHEA Grapalat" w:hAnsi="GHEA Grapalat"/>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FD3F49" w:rsidRDefault="00096D27">
      <w:pPr>
        <w:widowControl w:val="0"/>
        <w:jc w:val="both"/>
        <w:rPr>
          <w:rFonts w:ascii="GHEA Grapalat" w:hAnsi="GHEA Grapalat"/>
        </w:rPr>
      </w:pPr>
      <w:r>
        <w:rPr>
          <w:rFonts w:ascii="GHEA Grapalat" w:hAnsi="GHEA Grapalat"/>
        </w:rPr>
        <w:t>8.7.</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xml:space="preserve"> </w:t>
      </w:r>
      <w:r>
        <w:rPr>
          <w:rFonts w:ascii="GHEA Grapalat" w:hAnsi="GHEA Grapalat"/>
        </w:rPr>
        <w:t>препятствуя нормальному функционированию комиссии.</w:t>
      </w:r>
    </w:p>
    <w:p w:rsidR="00FD3F49" w:rsidRDefault="00096D27">
      <w:pPr>
        <w:pStyle w:val="norm"/>
        <w:widowControl w:val="0"/>
        <w:rPr>
          <w:rFonts w:ascii="GHEA Grapalat" w:hAnsi="GHEA Grapalat"/>
        </w:rPr>
      </w:pPr>
      <w:r>
        <w:rPr>
          <w:rFonts w:ascii="GHEA Grapalat" w:hAnsi="GHEA Grapalat"/>
        </w:rPr>
        <w:t>8.8.</w:t>
      </w:r>
      <w:r>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электронной форме  информирует об этом участника, предлагая последнему исправить несоответствия до окончания срока приостановления.</w:t>
      </w:r>
    </w:p>
    <w:p w:rsidR="00FD3F49" w:rsidRDefault="00096D27">
      <w:pPr>
        <w:pStyle w:val="norm"/>
        <w:widowControl w:val="0"/>
        <w:rPr>
          <w:rFonts w:ascii="GHEA Grapalat" w:hAnsi="GHEA Grapalat" w:cs="Sylfaen"/>
        </w:rPr>
      </w:pPr>
      <w:r>
        <w:rPr>
          <w:rFonts w:ascii="GHEA Grapalat" w:hAnsi="GHEA Grapalat"/>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Pr>
          <w:rFonts w:ascii="GHEA Grapalat" w:hAnsi="GHEA Grapalat" w:cs="Sylfaen"/>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t xml:space="preserve"> </w:t>
      </w:r>
      <w:r>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rsidR="00FD3F49" w:rsidRDefault="00096D27">
      <w:pPr>
        <w:pStyle w:val="norm"/>
        <w:widowControl w:val="0"/>
        <w:rPr>
          <w:rFonts w:ascii="GHEA Grapalat" w:hAnsi="GHEA Grapalat"/>
        </w:rPr>
      </w:pPr>
      <w:r>
        <w:rPr>
          <w:rFonts w:ascii="GHEA Grapalat" w:hAnsi="GHEA Grapalat"/>
        </w:rPr>
        <w:t>8.9.</w:t>
      </w:r>
      <w:r>
        <w:rPr>
          <w:rFonts w:ascii="GHEA Grapalat" w:hAnsi="GHEA Grapalat"/>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FD3F49" w:rsidRDefault="00096D27">
      <w:pPr>
        <w:pStyle w:val="norm"/>
        <w:widowControl w:val="0"/>
        <w:rPr>
          <w:rFonts w:ascii="GHEA Grapalat" w:hAnsi="GHEA Grapalat" w:cs="Sylfaen"/>
        </w:rPr>
      </w:pPr>
      <w:r>
        <w:rPr>
          <w:rFonts w:ascii="GHEA Grapalat" w:hAnsi="GHEA Grapalat" w:cs="Sylfaen"/>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FD3F49" w:rsidRDefault="00096D27">
      <w:pPr>
        <w:pStyle w:val="2"/>
        <w:widowControl w:val="0"/>
        <w:rPr>
          <w:rFonts w:ascii="GHEA Grapalat" w:hAnsi="GHEA Grapalat" w:cs="Sylfaen"/>
        </w:rPr>
      </w:pPr>
      <w:r>
        <w:rPr>
          <w:rFonts w:ascii="GHEA Grapalat" w:hAnsi="GHEA Grapalat"/>
        </w:rPr>
        <w:t>8.10.</w:t>
      </w:r>
      <w:r>
        <w:rPr>
          <w:rFonts w:ascii="GHEA Grapalat" w:hAnsi="GHEA Grapalat"/>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FD3F49" w:rsidRDefault="00096D27">
      <w:pPr>
        <w:pStyle w:val="2"/>
        <w:widowControl w:val="0"/>
        <w:rPr>
          <w:rFonts w:ascii="GHEA Grapalat" w:hAnsi="GHEA Grapalat" w:cs="Sylfaen"/>
        </w:rPr>
      </w:pPr>
      <w:r>
        <w:rPr>
          <w:rFonts w:ascii="GHEA Grapalat" w:hAnsi="GHEA Grapalat"/>
        </w:rPr>
        <w:t>8.11.</w:t>
      </w:r>
      <w:r>
        <w:rPr>
          <w:rFonts w:ascii="GHEA Grapalat" w:hAnsi="GHEA Grapalat"/>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комиссии.8.12.Не позднее чем на следующий рабочий день после завершения заседания по вскрытию и оценке заявок секретарь комиссии: </w:t>
      </w:r>
    </w:p>
    <w:p w:rsidR="00FD3F49" w:rsidRDefault="00096D27">
      <w:pPr>
        <w:pStyle w:val="2"/>
        <w:widowControl w:val="0"/>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rPr>
        <w:t xml:space="preserve"> </w:t>
      </w:r>
      <w:r>
        <w:rPr>
          <w:rFonts w:ascii="GHEA Grapalat" w:hAnsi="GHEA Grapalat"/>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FD3F49" w:rsidRDefault="00096D27">
      <w:pPr>
        <w:pStyle w:val="2"/>
        <w:widowControl w:val="0"/>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rPr>
        <w:t xml:space="preserve"> </w:t>
      </w:r>
      <w:r>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D3F49" w:rsidRDefault="00096D27">
      <w:pPr>
        <w:widowControl w:val="0"/>
        <w:jc w:val="both"/>
        <w:rPr>
          <w:rFonts w:ascii="GHEA Grapalat" w:hAnsi="GHEA Grapalat"/>
        </w:rPr>
      </w:pPr>
      <w:r>
        <w:rPr>
          <w:rFonts w:ascii="GHEA Grapalat" w:hAnsi="GHEA Grapalat"/>
        </w:rPr>
        <w:t>8.12.</w:t>
      </w:r>
      <w:r>
        <w:rPr>
          <w:rFonts w:ascii="GHEA Grapalat" w:hAnsi="GHEA Grapalat"/>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FD3F49" w:rsidRDefault="00096D27">
      <w:pPr>
        <w:widowControl w:val="0"/>
        <w:jc w:val="both"/>
        <w:rPr>
          <w:rFonts w:ascii="GHEA Grapalat" w:hAnsi="GHEA Grapalat"/>
        </w:rPr>
      </w:pPr>
      <w:r>
        <w:rPr>
          <w:rFonts w:ascii="GHEA Grapalat" w:hAnsi="GHEA Grapalat"/>
        </w:rPr>
        <w:t>8.13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FD3F49" w:rsidRDefault="00096D27">
      <w:pPr>
        <w:pStyle w:val="norm"/>
        <w:widowControl w:val="0"/>
        <w:rPr>
          <w:rFonts w:ascii="GHEA Grapalat" w:hAnsi="GHEA Grapalat" w:cs="Sylfaen"/>
        </w:rPr>
      </w:pPr>
      <w:r>
        <w:rPr>
          <w:rFonts w:ascii="GHEA Grapalat" w:hAnsi="GHEA Grapalat"/>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D3F49" w:rsidRDefault="00096D27">
      <w:pPr>
        <w:pStyle w:val="2"/>
        <w:widowControl w:val="0"/>
        <w:rPr>
          <w:rFonts w:ascii="GHEA Grapalat" w:hAnsi="GHEA Grapalat" w:cs="Sylfaen"/>
        </w:rPr>
      </w:pPr>
      <w:r>
        <w:rPr>
          <w:rFonts w:ascii="GHEA Grapalat" w:hAnsi="GHEA Grapalat"/>
        </w:rPr>
        <w:t>8.15.</w:t>
      </w:r>
      <w:r>
        <w:rPr>
          <w:rFonts w:ascii="GHEA Grapalat" w:hAnsi="GHEA Grapalat"/>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D3F49" w:rsidRDefault="00096D27">
      <w:pPr>
        <w:widowControl w:val="0"/>
        <w:jc w:val="both"/>
        <w:rPr>
          <w:rFonts w:ascii="GHEA Grapalat" w:hAnsi="GHEA Grapalat"/>
        </w:rPr>
      </w:pPr>
      <w:r>
        <w:rPr>
          <w:rFonts w:ascii="GHEA Grapalat" w:hAnsi="GHEA Grapalat"/>
        </w:rPr>
        <w:t>8.16.</w:t>
      </w:r>
      <w:r>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FD3F49" w:rsidRDefault="00096D27">
      <w:pPr>
        <w:widowControl w:val="0"/>
        <w:jc w:val="both"/>
        <w:rPr>
          <w:rFonts w:ascii="GHEA Grapalat" w:hAnsi="GHEA Grapalat"/>
        </w:rPr>
      </w:pPr>
      <w:r>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FD3F49" w:rsidRDefault="00096D27">
      <w:pPr>
        <w:pStyle w:val="2"/>
        <w:widowControl w:val="0"/>
        <w:rPr>
          <w:rFonts w:ascii="GHEA Grapalat" w:hAnsi="GHEA Grapalat"/>
        </w:rPr>
      </w:pPr>
      <w:r>
        <w:rPr>
          <w:rFonts w:ascii="GHEA Grapalat" w:hAnsi="GHEA Grapalat"/>
        </w:rPr>
        <w:t>8.17.</w:t>
      </w:r>
      <w:r>
        <w:rPr>
          <w:rFonts w:ascii="GHEA Grapalat" w:hAnsi="GHEA Grapalat"/>
        </w:rPr>
        <w:tab/>
        <w:t>Оценка заявок и определение отобранного участника осуществляются по отдельным лотам</w:t>
      </w:r>
      <w:r>
        <w:rPr>
          <w:rStyle w:val="15"/>
          <w:rFonts w:ascii="GHEA Grapalat" w:hAnsi="GHEA Grapalat"/>
        </w:rPr>
        <w:t>10</w:t>
      </w:r>
      <w:r>
        <w:rPr>
          <w:rFonts w:ascii="GHEA Grapalat" w:hAnsi="GHEA Grapalat"/>
        </w:rPr>
        <w:t xml:space="preserve">. </w:t>
      </w:r>
    </w:p>
    <w:p w:rsidR="00FD3F49" w:rsidRDefault="00096D27">
      <w:pPr>
        <w:widowControl w:val="0"/>
        <w:jc w:val="both"/>
        <w:rPr>
          <w:rFonts w:ascii="GHEA Grapalat" w:hAnsi="GHEA Grapalat"/>
        </w:rPr>
      </w:pPr>
      <w:r>
        <w:rPr>
          <w:rFonts w:ascii="GHEA Grapalat" w:hAnsi="GHEA Grapalat"/>
        </w:rPr>
        <w:t>8.18.</w:t>
      </w:r>
      <w:r>
        <w:rPr>
          <w:rFonts w:ascii="GHEA Grapalat" w:hAnsi="GHEA Grapalat"/>
        </w:rPr>
        <w:tab/>
        <w:t>В случае если отобранный участник не заключает (отказывается</w:t>
      </w:r>
      <w:r>
        <w:rPr>
          <w:rFonts w:ascii="Courier New" w:hAnsi="Courier New" w:cs="Courier New"/>
        </w:rPr>
        <w:t xml:space="preserve"> </w:t>
      </w:r>
      <w:r>
        <w:rPr>
          <w:rFonts w:ascii="GHEA Grapalat" w:hAnsi="GHEA Grapalat"/>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8.12-8.19 части 1 настоящего Приглашения.</w:t>
      </w:r>
    </w:p>
    <w:p w:rsidR="00FD3F49" w:rsidRDefault="00096D27">
      <w:pPr>
        <w:pStyle w:val="2"/>
        <w:widowControl w:val="0"/>
        <w:rPr>
          <w:rFonts w:ascii="GHEA Grapalat" w:hAnsi="GHEA Grapalat" w:cs="Sylfaen"/>
        </w:rPr>
      </w:pPr>
      <w:r>
        <w:rPr>
          <w:rFonts w:ascii="GHEA Grapalat" w:hAnsi="GHEA Grapalat"/>
        </w:rPr>
        <w:t>8.19.</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D3F49" w:rsidRDefault="00096D27">
      <w:pPr>
        <w:pStyle w:val="2"/>
        <w:widowControl w:val="0"/>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D3F49" w:rsidRDefault="00096D27">
      <w:pPr>
        <w:pStyle w:val="2"/>
        <w:widowControl w:val="0"/>
        <w:rPr>
          <w:rFonts w:ascii="GHEA Grapalat" w:hAnsi="GHEA Grapalat"/>
        </w:rPr>
      </w:pPr>
      <w:r>
        <w:rPr>
          <w:rFonts w:ascii="GHEA Grapalat" w:hAnsi="GHEA Grapalat"/>
        </w:rPr>
        <w:t>8.20.</w:t>
      </w:r>
      <w:r>
        <w:rPr>
          <w:rFonts w:ascii="GHEA Grapalat" w:hAnsi="GHEA Grapalat"/>
        </w:rPr>
        <w:tab/>
        <w:t>С целью применения пункта 8.19. части 1 настоящего приглашения может быть созвано внеочередное заседание комиссии.</w:t>
      </w:r>
    </w:p>
    <w:p w:rsidR="00FD3F49" w:rsidRDefault="00096D27">
      <w:pPr>
        <w:pStyle w:val="norm"/>
        <w:widowControl w:val="0"/>
        <w:rPr>
          <w:rFonts w:ascii="GHEA Grapalat" w:hAnsi="GHEA Grapalat"/>
        </w:rPr>
      </w:pPr>
      <w:r>
        <w:rPr>
          <w:rFonts w:ascii="GHEA Grapalat" w:hAnsi="GHEA Grapalat"/>
        </w:rPr>
        <w:t>8.21.</w:t>
      </w:r>
      <w:r>
        <w:rPr>
          <w:rFonts w:ascii="GHEA Grapalat" w:hAnsi="GHEA Grapalat"/>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Pr>
          <w:rFonts w:ascii="Courier New" w:hAnsi="Courier New" w:cs="Courier New"/>
        </w:rPr>
        <w:t xml:space="preserve"> </w:t>
      </w:r>
      <w:r>
        <w:rPr>
          <w:rFonts w:ascii="GHEA Grapalat" w:hAnsi="GHEA Grapalat"/>
        </w:rPr>
        <w:t>заключении договора содержит краткую информацию об оценке заявок, о</w:t>
      </w:r>
      <w:r>
        <w:rPr>
          <w:rFonts w:ascii="Courier New" w:hAnsi="Courier New" w:cs="Courier New"/>
        </w:rPr>
        <w:t xml:space="preserve"> </w:t>
      </w:r>
      <w:r>
        <w:rPr>
          <w:rFonts w:ascii="GHEA Grapalat" w:hAnsi="GHEA Grapalat"/>
        </w:rPr>
        <w:t>причинах, обосновывающих выбор отобранного участника, и объявление о</w:t>
      </w:r>
      <w:r>
        <w:rPr>
          <w:rFonts w:ascii="Courier New" w:hAnsi="Courier New" w:cs="Courier New"/>
        </w:rPr>
        <w:t xml:space="preserve"> </w:t>
      </w:r>
      <w:r>
        <w:rPr>
          <w:rFonts w:ascii="GHEA Grapalat" w:hAnsi="GHEA Grapalat"/>
        </w:rPr>
        <w:t>периоде ожидания.</w:t>
      </w:r>
    </w:p>
    <w:p w:rsidR="00FD3F49" w:rsidRDefault="00096D27">
      <w:pPr>
        <w:pStyle w:val="2"/>
        <w:widowControl w:val="0"/>
        <w:rPr>
          <w:rFonts w:ascii="GHEA Grapalat" w:hAnsi="GHEA Grapalat" w:cs="Sylfaen"/>
        </w:rPr>
      </w:pPr>
      <w:r>
        <w:rPr>
          <w:rFonts w:ascii="GHEA Grapalat" w:hAnsi="GHEA Grapalat"/>
        </w:rPr>
        <w:t>8.22.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D3F49" w:rsidRDefault="00096D27">
      <w:pPr>
        <w:pStyle w:val="2"/>
        <w:widowControl w:val="0"/>
        <w:rPr>
          <w:rFonts w:ascii="GHEA Grapalat" w:hAnsi="GHEA Grapalat"/>
          <w:i/>
        </w:rPr>
      </w:pPr>
      <w:r>
        <w:rPr>
          <w:rFonts w:ascii="GHEA Grapalat" w:hAnsi="GHEA Grapalat"/>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rsidR="00FD3F49" w:rsidRDefault="00096D27">
      <w:pPr>
        <w:pStyle w:val="2"/>
        <w:widowControl w:val="0"/>
        <w:rPr>
          <w:rFonts w:ascii="GHEA Grapalat" w:hAnsi="GHEA Grapalat" w:cs="Sylfaen"/>
        </w:rPr>
      </w:pPr>
      <w:r>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FD3F49" w:rsidRDefault="00096D27">
      <w:pPr>
        <w:widowControl w:val="0"/>
        <w:jc w:val="center"/>
        <w:rPr>
          <w:rFonts w:ascii="GHEA Grapalat" w:hAnsi="GHEA Grapalat"/>
          <w:b/>
        </w:rPr>
      </w:pPr>
      <w:r>
        <w:rPr>
          <w:rFonts w:ascii="GHEA Grapalat" w:hAnsi="GHEA Grapalat"/>
          <w:b/>
        </w:rPr>
        <w:t xml:space="preserve"> </w:t>
      </w:r>
    </w:p>
    <w:p w:rsidR="00FD3F49" w:rsidRDefault="00096D27">
      <w:pPr>
        <w:widowControl w:val="0"/>
        <w:jc w:val="center"/>
        <w:rPr>
          <w:rFonts w:ascii="GHEA Grapalat" w:hAnsi="GHEA Grapalat" w:cs="Arial"/>
          <w:b/>
          <w:iCs/>
        </w:rPr>
      </w:pPr>
      <w:r>
        <w:rPr>
          <w:rFonts w:ascii="GHEA Grapalat" w:hAnsi="GHEA Grapalat"/>
          <w:b/>
        </w:rPr>
        <w:t xml:space="preserve">9. ЗАКЛЮЧЕНИЕ ДОГОВОРА </w:t>
      </w:r>
    </w:p>
    <w:p w:rsidR="00FD3F49" w:rsidRDefault="00096D27">
      <w:pPr>
        <w:widowControl w:val="0"/>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D3F49" w:rsidRDefault="00096D27">
      <w:pPr>
        <w:widowControl w:val="0"/>
        <w:jc w:val="both"/>
        <w:rPr>
          <w:rFonts w:ascii="GHEA Grapalat" w:hAnsi="GHEA Grapalat" w:cs="Sylfaen"/>
        </w:rPr>
      </w:pPr>
      <w:r>
        <w:rPr>
          <w:rFonts w:ascii="GHEA Grapalat" w:hAnsi="GHEA Grapalat"/>
        </w:rPr>
        <w:t>9.2.</w:t>
      </w:r>
      <w:r>
        <w:rPr>
          <w:rFonts w:ascii="GHEA Grapalat" w:hAnsi="GHEA Grapalat"/>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FD3F49" w:rsidRDefault="00096D27">
      <w:pPr>
        <w:widowControl w:val="0"/>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rsidR="00FD3F49" w:rsidRDefault="00096D27">
      <w:pPr>
        <w:widowControl w:val="0"/>
        <w:jc w:val="both"/>
        <w:rPr>
          <w:rFonts w:ascii="GHEA Grapalat" w:hAnsi="GHEA Grapalat"/>
        </w:rPr>
      </w:pPr>
      <w:r>
        <w:rPr>
          <w:rFonts w:ascii="GHEA Grapalat" w:hAnsi="GHEA Grapalat"/>
        </w:rPr>
        <w:t xml:space="preserve"> </w:t>
      </w:r>
    </w:p>
    <w:p w:rsidR="00FD3F49" w:rsidRDefault="00096D27">
      <w:pPr>
        <w:widowControl w:val="0"/>
        <w:jc w:val="both"/>
        <w:rPr>
          <w:rFonts w:ascii="GHEA Grapalat" w:hAnsi="GHEA Grapalat" w:cs="Sylfaen"/>
        </w:rPr>
      </w:pPr>
      <w:r>
        <w:rPr>
          <w:rFonts w:ascii="GHEA Grapalat" w:hAnsi="GHEA Grapalat"/>
        </w:rPr>
        <w:t>9.4.</w:t>
      </w:r>
      <w:r>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FD3F49" w:rsidRDefault="00096D27">
      <w:pPr>
        <w:widowControl w:val="0"/>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D3F49" w:rsidRDefault="00096D27">
      <w:pPr>
        <w:pStyle w:val="ac"/>
        <w:widowControl w:val="0"/>
        <w:rPr>
          <w:rFonts w:ascii="GHEA Grapalat" w:hAnsi="GHEA Grapalat"/>
          <w:i w:val="0"/>
        </w:rPr>
      </w:pPr>
      <w:r>
        <w:rPr>
          <w:rFonts w:ascii="GHEA Grapalat" w:hAnsi="GHEA Grapalat"/>
          <w:i w:val="0"/>
        </w:rPr>
        <w:t xml:space="preserve"> </w:t>
      </w:r>
    </w:p>
    <w:p w:rsidR="00FD3F49" w:rsidRDefault="00096D27">
      <w:pPr>
        <w:pStyle w:val="ac"/>
        <w:widowControl w:val="0"/>
        <w:rPr>
          <w:rFonts w:ascii="GHEA Grapalat" w:hAnsi="GHEA Grapalat" w:cs="Sylfaen"/>
          <w:i w:val="0"/>
        </w:rPr>
      </w:pPr>
      <w:r>
        <w:rPr>
          <w:rFonts w:ascii="GHEA Grapalat" w:hAnsi="GHEA Grapalat"/>
          <w:i w:val="0"/>
        </w:rPr>
        <w:t>9.5.</w:t>
      </w:r>
      <w:r>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Pr>
          <w:rFonts w:ascii="GHEA Grapalat" w:hAnsi="GHEA Grapalat"/>
        </w:rPr>
        <w:t xml:space="preserve"> </w:t>
      </w:r>
    </w:p>
    <w:p w:rsidR="00FD3F49" w:rsidRDefault="00096D27">
      <w:pPr>
        <w:widowControl w:val="0"/>
        <w:jc w:val="center"/>
        <w:rPr>
          <w:rFonts w:ascii="GHEA Grapalat" w:hAnsi="GHEA Grapalat"/>
          <w:b/>
          <w:iCs/>
        </w:rPr>
      </w:pPr>
      <w:r>
        <w:rPr>
          <w:rFonts w:ascii="GHEA Grapalat" w:hAnsi="GHEA Grapalat"/>
          <w:b/>
          <w:iCs/>
        </w:rPr>
        <w:t xml:space="preserve"> </w:t>
      </w:r>
    </w:p>
    <w:p w:rsidR="00FD3F49" w:rsidRPr="00BC6930" w:rsidRDefault="00096D27">
      <w:pPr>
        <w:rPr>
          <w:rFonts w:ascii="GHEA Grapalat" w:hAnsi="GHEA Grapalat"/>
          <w:b/>
        </w:rPr>
      </w:pPr>
      <w:r>
        <w:rPr>
          <w:rFonts w:ascii="GHEA Grapalat" w:hAnsi="GHEA Grapalat"/>
          <w:b/>
        </w:rPr>
        <w:t xml:space="preserve">                  </w:t>
      </w:r>
    </w:p>
    <w:p w:rsidR="0039205E" w:rsidRPr="00BC6930" w:rsidRDefault="0039205E">
      <w:pPr>
        <w:rPr>
          <w:rFonts w:ascii="GHEA Grapalat" w:hAnsi="GHEA Grapalat"/>
          <w:b/>
        </w:rPr>
      </w:pPr>
    </w:p>
    <w:p w:rsidR="00FD3F49" w:rsidRDefault="00096D27">
      <w:pPr>
        <w:jc w:val="center"/>
        <w:rPr>
          <w:rFonts w:ascii="GHEA Grapalat" w:hAnsi="GHEA Grapalat"/>
          <w:b/>
        </w:rPr>
      </w:pPr>
      <w:r>
        <w:rPr>
          <w:rFonts w:ascii="GHEA Grapalat" w:hAnsi="GHEA Grapalat"/>
          <w:b/>
        </w:rPr>
        <w:t>10. ОБЕСПЕЧЕНИЯ КВАЛИФИКАЦИИ И ДОГОВОРА</w:t>
      </w:r>
    </w:p>
    <w:p w:rsidR="00FD3F49" w:rsidRDefault="00096D27">
      <w:pPr>
        <w:rPr>
          <w:rFonts w:ascii="GHEA Grapalat" w:hAnsi="GHEA Grapalat" w:cs="Arial"/>
          <w:b/>
          <w:iCs/>
        </w:rPr>
      </w:pPr>
      <w:r>
        <w:rPr>
          <w:rFonts w:ascii="GHEA Grapalat" w:hAnsi="GHEA Grapalat" w:cs="Arial"/>
          <w:b/>
          <w:iCs/>
        </w:rPr>
        <w:t xml:space="preserve"> </w:t>
      </w:r>
    </w:p>
    <w:p w:rsidR="00FD3F49" w:rsidRDefault="00096D27">
      <w:pPr>
        <w:widowControl w:val="0"/>
        <w:jc w:val="both"/>
        <w:rPr>
          <w:rFonts w:ascii="GHEA Grapalat" w:hAnsi="GHEA Grapalat"/>
        </w:rPr>
      </w:pPr>
      <w:r>
        <w:rPr>
          <w:rFonts w:ascii="GHEA Grapalat" w:hAnsi="GHEA Grapalat"/>
        </w:rPr>
        <w:t>10.1.</w:t>
      </w:r>
      <w:r>
        <w:rPr>
          <w:rFonts w:ascii="GHEA Grapalat" w:hAnsi="GHEA Grapalat"/>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FD3F49" w:rsidRDefault="00096D27">
      <w:pPr>
        <w:widowControl w:val="0"/>
        <w:jc w:val="both"/>
        <w:rPr>
          <w:rFonts w:ascii="GHEA Grapalat" w:hAnsi="GHEA Grapalat"/>
        </w:rPr>
      </w:pPr>
      <w:r>
        <w:rPr>
          <w:rFonts w:ascii="GHEA Grapalat" w:hAnsi="GHEA Grapalat"/>
        </w:rPr>
        <w:t>10.2 Размер обеспечения квалификации равен патнадцати процентам ценового предложения отобранного участника.Обеспечение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Pr>
          <w:rFonts w:ascii="GHEA Grapalat" w:hAnsi="GHEA Grapalat"/>
          <w:vertAlign w:val="superscript"/>
        </w:rPr>
        <w:t>12.1</w:t>
      </w:r>
    </w:p>
    <w:p w:rsidR="00FD3F49" w:rsidRDefault="00096D27">
      <w:pPr>
        <w:widowControl w:val="0"/>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xml:space="preserve"> </w:t>
      </w:r>
      <w:r>
        <w:rPr>
          <w:rFonts w:ascii="GHEA Grapalat" w:hAnsi="GHEA Grapalat" w:cs="Sylfaen"/>
        </w:rPr>
        <w:t>«900008000698» открытый в Центральном казначействе на имя уполномоченного органа.</w:t>
      </w:r>
    </w:p>
    <w:p w:rsidR="00FD3F49" w:rsidRDefault="00096D27">
      <w:pPr>
        <w:widowControl w:val="0"/>
        <w:jc w:val="both"/>
        <w:rPr>
          <w:rFonts w:ascii="GHEA Grapalat" w:hAnsi="GHEA Grapalat" w:cs="Sylfaen"/>
        </w:rPr>
      </w:pPr>
      <w:r>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D3F49" w:rsidRDefault="00096D27">
      <w:pPr>
        <w:widowControl w:val="0"/>
        <w:jc w:val="both"/>
        <w:rPr>
          <w:rFonts w:ascii="GHEA Grapalat" w:hAnsi="GHEA Grapalat"/>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FD3F49" w:rsidRDefault="00096D27">
      <w:pPr>
        <w:rPr>
          <w:rFonts w:ascii="GHEA Grapalat" w:hAnsi="GHEA Grapalat"/>
        </w:rPr>
      </w:pPr>
      <w:r>
        <w:rPr>
          <w:rFonts w:ascii="GHEA Grapalat" w:hAnsi="GHEA Grapalat"/>
        </w:rPr>
        <w:t>--------------------------</w:t>
      </w:r>
    </w:p>
    <w:p w:rsidR="00FD3F49" w:rsidRDefault="00096D27">
      <w:pPr>
        <w:pStyle w:val="a8"/>
        <w:jc w:val="both"/>
        <w:rPr>
          <w:rFonts w:ascii="GHEA Grapalat" w:hAnsi="GHEA Grapalat"/>
          <w:i/>
        </w:rPr>
      </w:pPr>
      <w:r>
        <w:rPr>
          <w:rFonts w:ascii="GHEA Grapalat" w:hAnsi="GHEA Grapalat"/>
          <w:i/>
        </w:rPr>
        <w:t>12.1 Если цена данного лота по заявке на закупку</w:t>
      </w:r>
      <w:r>
        <w:rPr>
          <w:rFonts w:ascii="Cambria Math" w:hAnsi="Cambria Math"/>
          <w:i/>
        </w:rPr>
        <w:t>․</w:t>
      </w:r>
    </w:p>
    <w:p w:rsidR="00FD3F49" w:rsidRDefault="00096D27">
      <w:pPr>
        <w:pStyle w:val="a8"/>
        <w:jc w:val="both"/>
        <w:rPr>
          <w:rFonts w:ascii="GHEA Grapalat" w:hAnsi="GHEA Grapalat"/>
          <w:i/>
        </w:rPr>
      </w:pPr>
      <w:r>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Pr>
          <w:rFonts w:ascii="Cambria Math" w:hAnsi="Cambria Math"/>
          <w:i/>
        </w:rPr>
        <w:t>․</w:t>
      </w:r>
    </w:p>
    <w:p w:rsidR="00FD3F49" w:rsidRDefault="00096D27">
      <w:pPr>
        <w:pStyle w:val="a8"/>
        <w:jc w:val="both"/>
        <w:rPr>
          <w:rFonts w:ascii="GHEA Grapalat" w:hAnsi="GHEA Grapalat"/>
          <w:i/>
        </w:rPr>
      </w:pPr>
      <w:r>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Pr>
          <w:rFonts w:ascii="Cambria Math" w:hAnsi="Cambria Math"/>
          <w:i/>
        </w:rPr>
        <w:t>․</w:t>
      </w:r>
      <w:r>
        <w:rPr>
          <w:rFonts w:ascii="GHEA Grapalat" w:hAnsi="GHEA Grapalat"/>
          <w:i/>
        </w:rPr>
        <w:t xml:space="preserve">2) </w:t>
      </w:r>
      <w:r>
        <w:rPr>
          <w:rFonts w:ascii="GHEA Grapalat" w:hAnsi="GHEA Grapalat" w:cs="GHEA Mariam"/>
          <w:i/>
        </w:rPr>
        <w:t>или</w:t>
      </w:r>
      <w:r>
        <w:rPr>
          <w:rFonts w:ascii="GHEA Grapalat" w:hAnsi="GHEA Grapalat"/>
          <w:i/>
        </w:rPr>
        <w:t xml:space="preserve">", </w:t>
      </w:r>
      <w:r>
        <w:rPr>
          <w:rFonts w:ascii="GHEA Grapalat" w:hAnsi="GHEA Grapalat" w:cs="GHEA Mariam"/>
          <w:i/>
        </w:rPr>
        <w:t>а</w:t>
      </w:r>
      <w:r>
        <w:rPr>
          <w:rFonts w:ascii="GHEA Grapalat" w:hAnsi="GHEA Grapalat"/>
          <w:i/>
        </w:rPr>
        <w:t xml:space="preserve"> </w:t>
      </w:r>
      <w:r>
        <w:rPr>
          <w:rFonts w:ascii="GHEA Grapalat" w:hAnsi="GHEA Grapalat" w:cs="GHEA Mariam"/>
          <w:i/>
        </w:rPr>
        <w:t>число</w:t>
      </w:r>
      <w:r>
        <w:rPr>
          <w:rFonts w:ascii="GHEA Grapalat" w:hAnsi="GHEA Grapalat"/>
          <w:i/>
        </w:rPr>
        <w:t xml:space="preserve"> " 20 "</w:t>
      </w:r>
      <w:r>
        <w:rPr>
          <w:rFonts w:ascii="GHEA Grapalat" w:hAnsi="GHEA Grapalat" w:cs="GHEA Mariam"/>
          <w:i/>
        </w:rPr>
        <w:t>заменяется</w:t>
      </w:r>
      <w:r>
        <w:rPr>
          <w:rFonts w:ascii="GHEA Grapalat" w:hAnsi="GHEA Grapalat"/>
          <w:i/>
        </w:rPr>
        <w:t xml:space="preserve"> </w:t>
      </w:r>
      <w:r>
        <w:rPr>
          <w:rFonts w:ascii="GHEA Grapalat" w:hAnsi="GHEA Grapalat" w:cs="GHEA Mariam"/>
          <w:i/>
        </w:rPr>
        <w:t>числом</w:t>
      </w:r>
      <w:r>
        <w:rPr>
          <w:rFonts w:ascii="GHEA Grapalat" w:hAnsi="GHEA Grapalat"/>
          <w:i/>
        </w:rPr>
        <w:t xml:space="preserve"> "90".</w:t>
      </w:r>
    </w:p>
    <w:p w:rsidR="00FD3F49" w:rsidRDefault="00096D27">
      <w:pPr>
        <w:pStyle w:val="a8"/>
        <w:jc w:val="both"/>
        <w:rPr>
          <w:rFonts w:ascii="GHEA Grapalat" w:hAnsi="GHEA Grapalat"/>
          <w:i/>
        </w:rPr>
      </w:pPr>
      <w:r>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FD3F49" w:rsidRDefault="00096D27">
      <w:pPr>
        <w:rPr>
          <w:rFonts w:ascii="GHEA Grapalat" w:hAnsi="GHEA Grapalat"/>
          <w:i/>
        </w:rPr>
      </w:pPr>
      <w:r>
        <w:rPr>
          <w:rFonts w:ascii="GHEA Grapalat" w:hAnsi="GHEA Grapalat"/>
          <w:i/>
        </w:rPr>
        <w:t xml:space="preserve">  </w:t>
      </w:r>
    </w:p>
    <w:p w:rsidR="00FD3F49" w:rsidRPr="006575ED" w:rsidRDefault="00FD3F49">
      <w:pPr>
        <w:rPr>
          <w:rFonts w:ascii="GHEA Grapalat" w:hAnsi="GHEA Grapalat" w:cs="Sylfaen"/>
        </w:rPr>
      </w:pPr>
    </w:p>
    <w:p w:rsidR="00FD3F49" w:rsidRDefault="00096D27">
      <w:pPr>
        <w:widowControl w:val="0"/>
        <w:jc w:val="both"/>
        <w:rPr>
          <w:rFonts w:ascii="GHEA Grapalat" w:hAnsi="GHEA Grapalat" w:cs="Sylfaen"/>
        </w:rPr>
      </w:pPr>
      <w:r>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Pr>
          <w:rStyle w:val="15"/>
          <w:rFonts w:ascii="GHEA Grapalat" w:hAnsi="GHEA Grapalat" w:cs="Sylfaen"/>
        </w:rPr>
        <w:t>11</w:t>
      </w:r>
    </w:p>
    <w:p w:rsidR="00FD3F49" w:rsidRDefault="00096D27">
      <w:pPr>
        <w:widowControl w:val="0"/>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D3F49" w:rsidRDefault="00096D27">
      <w:pPr>
        <w:widowControl w:val="0"/>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Pr>
          <w:rStyle w:val="15"/>
          <w:rFonts w:ascii="GHEA Grapalat" w:hAnsi="GHEA Grapalat"/>
        </w:rPr>
        <w:t>12</w:t>
      </w:r>
      <w:r>
        <w:rPr>
          <w:rFonts w:ascii="GHEA Grapalat" w:hAnsi="GHEA Grapalat"/>
        </w:rPr>
        <w:t>.</w:t>
      </w:r>
    </w:p>
    <w:p w:rsidR="00FD3F49" w:rsidRDefault="00096D27">
      <w:pPr>
        <w:widowControl w:val="0"/>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 </w:t>
      </w:r>
    </w:p>
    <w:p w:rsidR="00FD3F49" w:rsidRDefault="00096D27">
      <w:pPr>
        <w:widowControl w:val="0"/>
        <w:jc w:val="both"/>
        <w:rPr>
          <w:rFonts w:ascii="GHEA Grapalat" w:hAnsi="GHEA Grapalat"/>
        </w:rPr>
      </w:pPr>
      <w:r>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D3F49" w:rsidRDefault="00096D27">
      <w:pPr>
        <w:widowControl w:val="0"/>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xml:space="preserve"> </w:t>
      </w:r>
      <w:r>
        <w:rPr>
          <w:rFonts w:ascii="GHEA Grapalat" w:hAnsi="GHEA Grapalat"/>
        </w:rPr>
        <w:t>"900008000664", открытый в Центральном казначействе на имя уполномоченного органа.</w:t>
      </w:r>
    </w:p>
    <w:p w:rsidR="00FD3F49" w:rsidRDefault="00096D27">
      <w:pPr>
        <w:widowControl w:val="0"/>
        <w:jc w:val="both"/>
        <w:rPr>
          <w:rFonts w:ascii="GHEA Grapalat" w:hAnsi="GHEA Grapalat" w:cs="Sylfaen"/>
        </w:rPr>
      </w:pPr>
      <w:r>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D3F49" w:rsidRDefault="00096D27">
      <w:pPr>
        <w:widowControl w:val="0"/>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rsidR="00FD3F49" w:rsidRDefault="00096D27">
      <w:pPr>
        <w:widowControl w:val="0"/>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D3F49" w:rsidRDefault="00096D27">
      <w:pPr>
        <w:rPr>
          <w:rFonts w:ascii="GHEA Grapalat" w:hAnsi="GHEA Grapalat"/>
          <w:b/>
        </w:rPr>
      </w:pPr>
      <w:r>
        <w:rPr>
          <w:rFonts w:ascii="GHEA Grapalat" w:hAnsi="GHEA Grapalat"/>
          <w:b/>
        </w:rPr>
        <w:t xml:space="preserve">                         </w:t>
      </w:r>
    </w:p>
    <w:p w:rsidR="00FD3F49" w:rsidRDefault="00096D27">
      <w:pPr>
        <w:rPr>
          <w:rFonts w:ascii="GHEA Grapalat" w:hAnsi="GHEA Grapalat"/>
          <w:b/>
        </w:rPr>
      </w:pPr>
      <w:r>
        <w:rPr>
          <w:rFonts w:ascii="GHEA Grapalat" w:hAnsi="GHEA Grapalat"/>
          <w:b/>
        </w:rPr>
        <w:t xml:space="preserve"> </w:t>
      </w:r>
    </w:p>
    <w:p w:rsidR="00FD3F49" w:rsidRDefault="00096D27">
      <w:pPr>
        <w:rPr>
          <w:rFonts w:ascii="GHEA Grapalat" w:hAnsi="GHEA Grapalat"/>
          <w:b/>
        </w:rPr>
      </w:pPr>
      <w:r>
        <w:rPr>
          <w:rFonts w:ascii="GHEA Grapalat" w:hAnsi="GHEA Grapalat"/>
          <w:b/>
        </w:rPr>
        <w:t xml:space="preserve"> </w:t>
      </w:r>
    </w:p>
    <w:p w:rsidR="00FD3F49" w:rsidRDefault="00096D27">
      <w:pPr>
        <w:rPr>
          <w:rFonts w:ascii="GHEA Grapalat" w:hAnsi="GHEA Grapalat"/>
          <w:b/>
        </w:rPr>
      </w:pPr>
      <w:r>
        <w:rPr>
          <w:rFonts w:ascii="GHEA Grapalat" w:hAnsi="GHEA Grapalat"/>
          <w:b/>
        </w:rPr>
        <w:t xml:space="preserve">                       11. ОБЪЯВЛЕНИЕ ПРОЦЕДУРЫ НЕСОСТОЯВШЕЙСЯ</w:t>
      </w:r>
    </w:p>
    <w:p w:rsidR="00FD3F49" w:rsidRDefault="00096D27">
      <w:pPr>
        <w:rPr>
          <w:rFonts w:ascii="GHEA Grapalat" w:hAnsi="GHEA Grapalat" w:cs="Arial"/>
          <w:b/>
        </w:rPr>
      </w:pPr>
      <w:r>
        <w:rPr>
          <w:rFonts w:ascii="GHEA Grapalat" w:hAnsi="GHEA Grapalat" w:cs="Arial"/>
          <w:b/>
        </w:rPr>
        <w:t xml:space="preserve"> </w:t>
      </w:r>
    </w:p>
    <w:p w:rsidR="00FD3F49" w:rsidRDefault="00096D27">
      <w:pPr>
        <w:widowControl w:val="0"/>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rsidR="00FD3F49" w:rsidRDefault="00096D27">
      <w:pPr>
        <w:widowControl w:val="0"/>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rsidR="00FD3F49" w:rsidRDefault="00096D27">
      <w:pPr>
        <w:widowControl w:val="0"/>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t xml:space="preserve"> </w:t>
      </w:r>
      <w:r>
        <w:rPr>
          <w:rFonts w:ascii="GHEA Grapalat" w:hAnsi="GHEA Grapalat"/>
        </w:rPr>
        <w:t>— Совета попечителей</w:t>
      </w:r>
      <w:r>
        <w:rPr>
          <w:rStyle w:val="15"/>
          <w:rFonts w:ascii="GHEA Grapalat" w:hAnsi="GHEA Grapalat"/>
        </w:rPr>
        <w:t>13</w:t>
      </w:r>
      <w:r>
        <w:rPr>
          <w:rFonts w:ascii="GHEA Grapalat" w:hAnsi="GHEA Grapalat"/>
        </w:rPr>
        <w:t>.</w:t>
      </w:r>
    </w:p>
    <w:p w:rsidR="00FD3F49" w:rsidRDefault="00096D27">
      <w:pPr>
        <w:widowControl w:val="0"/>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rsidR="00FD3F49" w:rsidRDefault="00096D27">
      <w:pPr>
        <w:widowControl w:val="0"/>
        <w:jc w:val="both"/>
        <w:rPr>
          <w:rFonts w:ascii="GHEA Grapalat" w:hAnsi="GHEA Grapalat"/>
        </w:rPr>
      </w:pPr>
      <w:r>
        <w:rPr>
          <w:rFonts w:ascii="GHEA Grapalat" w:hAnsi="GHEA Grapalat"/>
        </w:rPr>
        <w:t>4)</w:t>
      </w:r>
      <w:r>
        <w:rPr>
          <w:rFonts w:ascii="GHEA Grapalat" w:hAnsi="GHEA Grapalat"/>
        </w:rPr>
        <w:tab/>
        <w:t>договор не заключается.</w:t>
      </w:r>
    </w:p>
    <w:p w:rsidR="00FD3F49" w:rsidRDefault="00096D27">
      <w:pPr>
        <w:widowControl w:val="0"/>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D3F49" w:rsidRDefault="00096D27">
      <w:pPr>
        <w:widowControl w:val="0"/>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rPr>
        <w:t xml:space="preserve"> </w:t>
      </w:r>
      <w:r>
        <w:rPr>
          <w:rFonts w:ascii="GHEA Grapalat" w:hAnsi="GHEA Grapalat"/>
          <w:b/>
        </w:rPr>
        <w:t>С</w:t>
      </w:r>
      <w:r>
        <w:rPr>
          <w:rFonts w:ascii="Courier New" w:hAnsi="Courier New" w:cs="Courier New"/>
          <w:b/>
        </w:rPr>
        <w:t xml:space="preserve"> </w:t>
      </w:r>
      <w:r>
        <w:rPr>
          <w:rFonts w:ascii="GHEA Grapalat" w:hAnsi="GHEA Grapalat"/>
          <w:b/>
        </w:rPr>
        <w:t>ПРОЦЕССОМ ЗАКУПКИ</w:t>
      </w:r>
    </w:p>
    <w:p w:rsidR="00FD3F49" w:rsidRDefault="00096D27">
      <w:pPr>
        <w:widowControl w:val="0"/>
        <w:jc w:val="both"/>
        <w:rPr>
          <w:rFonts w:ascii="GHEA Grapalat" w:hAnsi="GHEA Grapalat" w:cs="Sylfaen"/>
        </w:rPr>
      </w:pPr>
      <w:r>
        <w:rPr>
          <w:rFonts w:ascii="GHEA Grapalat" w:hAnsi="GHEA Grapalat"/>
        </w:rPr>
        <w:t>12.1.</w:t>
      </w:r>
      <w:r>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D3F49" w:rsidRDefault="00096D27">
      <w:pPr>
        <w:widowControl w:val="0"/>
        <w:jc w:val="both"/>
        <w:rPr>
          <w:rFonts w:ascii="GHEA Grapalat" w:hAnsi="GHEA Grapalat" w:cs="Sylfaen"/>
        </w:rPr>
      </w:pPr>
      <w:r>
        <w:rPr>
          <w:rFonts w:ascii="GHEA Grapalat" w:hAnsi="GHEA Grapalat"/>
        </w:rPr>
        <w:t>12.2.</w:t>
      </w:r>
      <w:r>
        <w:rPr>
          <w:rFonts w:ascii="GHEA Grapalat" w:hAnsi="GHEA Grapalat"/>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D3F49" w:rsidRDefault="00096D27">
      <w:pPr>
        <w:widowControl w:val="0"/>
        <w:jc w:val="both"/>
        <w:rPr>
          <w:rFonts w:ascii="GHEA Grapalat" w:hAnsi="GHEA Grapalat" w:cs="Sylfaen"/>
        </w:rPr>
      </w:pPr>
      <w:r>
        <w:rPr>
          <w:rFonts w:ascii="GHEA Grapalat" w:hAnsi="GHEA Grapalat"/>
        </w:rPr>
        <w:t>12.3.</w:t>
      </w:r>
      <w:r>
        <w:rPr>
          <w:rFonts w:ascii="GHEA Grapalat" w:hAnsi="GHEA Grapalat"/>
        </w:rPr>
        <w:tab/>
        <w:t>Каждое лицо согласно Закону имеет право:</w:t>
      </w:r>
    </w:p>
    <w:p w:rsidR="00FD3F49" w:rsidRDefault="00096D27">
      <w:pPr>
        <w:widowControl w:val="0"/>
        <w:jc w:val="both"/>
        <w:rPr>
          <w:rFonts w:ascii="GHEA Grapalat" w:hAnsi="GHEA Grapalat"/>
        </w:rPr>
      </w:pPr>
      <w:r>
        <w:rPr>
          <w:rFonts w:ascii="GHEA Grapalat" w:hAnsi="GHEA Grapalat"/>
        </w:rPr>
        <w:t>1)</w:t>
      </w:r>
      <w:r>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Pr>
          <w:rFonts w:ascii="Sylfaen" w:hAnsi="Sylfaen"/>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FD3F49" w:rsidRDefault="00096D27">
      <w:pPr>
        <w:widowControl w:val="0"/>
        <w:jc w:val="both"/>
        <w:rPr>
          <w:rFonts w:ascii="GHEA Grapalat" w:hAnsi="GHEA Grapalat" w:cs="Sylfaen"/>
        </w:rPr>
      </w:pPr>
      <w:r>
        <w:rPr>
          <w:rFonts w:ascii="GHEA Grapalat" w:hAnsi="GHEA Grapalat"/>
        </w:rPr>
        <w:t>2)</w:t>
      </w:r>
      <w:r>
        <w:rPr>
          <w:rFonts w:ascii="GHEA Grapalat" w:hAnsi="GHEA Grapalat"/>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FD3F49" w:rsidRDefault="00096D27">
      <w:pPr>
        <w:widowControl w:val="0"/>
        <w:jc w:val="both"/>
        <w:rPr>
          <w:rFonts w:ascii="GHEA Grapalat" w:hAnsi="GHEA Grapalat" w:cs="Sylfaen"/>
        </w:rPr>
      </w:pPr>
      <w:r>
        <w:rPr>
          <w:rFonts w:ascii="GHEA Grapalat" w:hAnsi="GHEA Grapalat"/>
        </w:rPr>
        <w:t>12.4.</w:t>
      </w:r>
      <w:r>
        <w:rPr>
          <w:rFonts w:ascii="GHEA Grapalat" w:hAnsi="GHEA Grapalat"/>
        </w:rPr>
        <w:tab/>
        <w:t>Если подавшее жалобу лицо обжалует:</w:t>
      </w:r>
    </w:p>
    <w:p w:rsidR="00FD3F49" w:rsidRDefault="00096D27">
      <w:pPr>
        <w:widowControl w:val="0"/>
        <w:jc w:val="both"/>
        <w:rPr>
          <w:rFonts w:ascii="GHEA Grapalat" w:hAnsi="GHEA Grapalat" w:cs="Sylfaen"/>
        </w:rPr>
      </w:pPr>
      <w:r>
        <w:rPr>
          <w:rFonts w:ascii="GHEA Grapalat" w:hAnsi="GHEA Grapalat"/>
        </w:rPr>
        <w:t>1)</w:t>
      </w:r>
      <w:r>
        <w:rPr>
          <w:rFonts w:ascii="GHEA Grapalat" w:hAnsi="GHEA Grapalat"/>
        </w:rPr>
        <w:tab/>
        <w:t>решение о заключении договора, то жалоба подается в период ожидания, предусмотренный пунктом 8.22 части 1 настоящего Приглашения;</w:t>
      </w:r>
    </w:p>
    <w:p w:rsidR="00FD3F49" w:rsidRDefault="00096D27">
      <w:pPr>
        <w:widowControl w:val="0"/>
        <w:jc w:val="both"/>
        <w:rPr>
          <w:rFonts w:ascii="GHEA Grapalat" w:hAnsi="GHEA Grapalat" w:cs="Sylfaen"/>
        </w:rPr>
      </w:pPr>
      <w:r>
        <w:rPr>
          <w:rFonts w:ascii="GHEA Grapalat" w:hAnsi="GHEA Grapalat"/>
        </w:rPr>
        <w:t>2)</w:t>
      </w:r>
      <w:r>
        <w:rPr>
          <w:rFonts w:ascii="GHEA Grapalat" w:hAnsi="GHEA Grapalat"/>
        </w:rPr>
        <w:tab/>
        <w:t>характеристики предмета закупки или требования приглашения, то</w:t>
      </w:r>
      <w:r>
        <w:rPr>
          <w:rFonts w:ascii="Courier New" w:hAnsi="Courier New" w:cs="Courier New"/>
        </w:rPr>
        <w:t xml:space="preserve"> </w:t>
      </w:r>
      <w:r>
        <w:rPr>
          <w:rFonts w:ascii="GHEA Grapalat" w:hAnsi="GHEA Grapalat"/>
        </w:rPr>
        <w:t xml:space="preserve">жалоба подается до истечения окончательного срока подачи заявок. </w:t>
      </w:r>
    </w:p>
    <w:p w:rsidR="00FD3F49" w:rsidRDefault="00096D27">
      <w:pPr>
        <w:widowControl w:val="0"/>
        <w:jc w:val="both"/>
        <w:rPr>
          <w:rFonts w:ascii="GHEA Grapalat" w:hAnsi="GHEA Grapalat" w:cs="Sylfaen"/>
        </w:rPr>
      </w:pPr>
      <w:r>
        <w:rPr>
          <w:rFonts w:ascii="GHEA Grapalat" w:hAnsi="GHEA Grapalat"/>
        </w:rPr>
        <w:t>12.5.</w:t>
      </w:r>
      <w:r>
        <w:rPr>
          <w:rFonts w:ascii="GHEA Grapalat" w:hAnsi="GHEA Grapalat"/>
        </w:rPr>
        <w:tab/>
        <w:t>Жалоба подается лицу, рассматривающему связанные с закупками жалобы, в письменной форме, подписанной, с включением в нее:</w:t>
      </w:r>
    </w:p>
    <w:p w:rsidR="00FD3F49" w:rsidRDefault="00096D27">
      <w:pPr>
        <w:widowControl w:val="0"/>
        <w:jc w:val="both"/>
        <w:rPr>
          <w:rFonts w:ascii="GHEA Grapalat" w:hAnsi="GHEA Grapalat" w:cs="Sylfaen"/>
        </w:rPr>
      </w:pPr>
      <w:r>
        <w:rPr>
          <w:rFonts w:ascii="GHEA Grapalat" w:hAnsi="GHEA Grapalat"/>
        </w:rPr>
        <w:t>1)</w:t>
      </w:r>
      <w:r>
        <w:rPr>
          <w:rFonts w:ascii="GHEA Grapalat" w:hAnsi="GHEA Grapalat"/>
        </w:rPr>
        <w:tab/>
        <w:t>наименования (имени, фамилии, копии документа, удостоверяющего личность) и адреса подавшего жалобу лица;</w:t>
      </w:r>
    </w:p>
    <w:p w:rsidR="00FD3F49" w:rsidRDefault="00096D27">
      <w:pPr>
        <w:widowControl w:val="0"/>
        <w:jc w:val="both"/>
        <w:rPr>
          <w:rFonts w:ascii="GHEA Grapalat" w:hAnsi="GHEA Grapalat" w:cs="Sylfaen"/>
        </w:rPr>
      </w:pPr>
      <w:r>
        <w:rPr>
          <w:rFonts w:ascii="GHEA Grapalat" w:hAnsi="GHEA Grapalat"/>
        </w:rPr>
        <w:t>2)</w:t>
      </w:r>
      <w:r>
        <w:rPr>
          <w:rFonts w:ascii="GHEA Grapalat" w:hAnsi="GHEA Grapalat"/>
        </w:rPr>
        <w:tab/>
        <w:t>наименования и адреса заказчика;</w:t>
      </w:r>
    </w:p>
    <w:p w:rsidR="00FD3F49" w:rsidRDefault="00096D27">
      <w:pPr>
        <w:widowControl w:val="0"/>
        <w:jc w:val="both"/>
        <w:rPr>
          <w:rFonts w:ascii="GHEA Grapalat" w:hAnsi="GHEA Grapalat" w:cs="Sylfaen"/>
        </w:rPr>
      </w:pPr>
      <w:r>
        <w:rPr>
          <w:rFonts w:ascii="GHEA Grapalat" w:hAnsi="GHEA Grapalat"/>
        </w:rPr>
        <w:t>3)</w:t>
      </w:r>
      <w:r>
        <w:rPr>
          <w:rFonts w:ascii="GHEA Grapalat" w:hAnsi="GHEA Grapalat"/>
        </w:rPr>
        <w:tab/>
        <w:t>кода и предмета обжалуемой процедуры закупки;</w:t>
      </w:r>
    </w:p>
    <w:p w:rsidR="00FD3F49" w:rsidRDefault="00096D27">
      <w:pPr>
        <w:widowControl w:val="0"/>
        <w:jc w:val="both"/>
        <w:rPr>
          <w:rFonts w:ascii="GHEA Grapalat" w:hAnsi="GHEA Grapalat" w:cs="Sylfaen"/>
        </w:rPr>
      </w:pPr>
      <w:r>
        <w:rPr>
          <w:rFonts w:ascii="GHEA Grapalat" w:hAnsi="GHEA Grapalat"/>
        </w:rPr>
        <w:t>4)</w:t>
      </w:r>
      <w:r>
        <w:rPr>
          <w:rFonts w:ascii="GHEA Grapalat" w:hAnsi="GHEA Grapalat"/>
        </w:rPr>
        <w:tab/>
        <w:t>предмета спора и требования подавшего жалобу лица;</w:t>
      </w:r>
    </w:p>
    <w:p w:rsidR="00FD3F49" w:rsidRDefault="00096D27">
      <w:pPr>
        <w:widowControl w:val="0"/>
        <w:jc w:val="both"/>
        <w:rPr>
          <w:rFonts w:ascii="GHEA Grapalat" w:hAnsi="GHEA Grapalat"/>
        </w:rPr>
      </w:pPr>
      <w:r>
        <w:rPr>
          <w:rFonts w:ascii="GHEA Grapalat" w:hAnsi="GHEA Grapalat"/>
        </w:rPr>
        <w:t>5)</w:t>
      </w:r>
      <w:r>
        <w:rPr>
          <w:rFonts w:ascii="GHEA Grapalat" w:hAnsi="GHEA Grapalat"/>
        </w:rPr>
        <w:tab/>
        <w:t>фактических и правовых оснований жалобы, доказательств по ней;</w:t>
      </w:r>
    </w:p>
    <w:p w:rsidR="00FD3F49" w:rsidRDefault="00096D27">
      <w:pPr>
        <w:widowControl w:val="0"/>
        <w:jc w:val="both"/>
        <w:rPr>
          <w:rFonts w:ascii="GHEA Grapalat" w:hAnsi="GHEA Grapalat" w:cs="Sylfaen"/>
        </w:rPr>
      </w:pPr>
      <w:r>
        <w:rPr>
          <w:rFonts w:ascii="GHEA Grapalat" w:hAnsi="GHEA Grapalat"/>
        </w:rPr>
        <w:t>6)</w:t>
      </w:r>
      <w:r>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FD3F49" w:rsidRDefault="00096D27">
      <w:pPr>
        <w:widowControl w:val="0"/>
        <w:jc w:val="both"/>
        <w:rPr>
          <w:rFonts w:ascii="GHEA Grapalat" w:hAnsi="GHEA Grapalat" w:cs="Sylfaen"/>
        </w:rPr>
      </w:pPr>
      <w:r>
        <w:rPr>
          <w:rFonts w:ascii="GHEA Grapalat" w:hAnsi="GHEA Grapalat"/>
        </w:rPr>
        <w:t>7)</w:t>
      </w:r>
      <w:r>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rsidR="00FD3F49" w:rsidRDefault="00096D27">
      <w:pPr>
        <w:widowControl w:val="0"/>
        <w:jc w:val="both"/>
        <w:rPr>
          <w:rFonts w:ascii="GHEA Grapalat" w:hAnsi="GHEA Grapalat"/>
        </w:rPr>
      </w:pPr>
      <w:r>
        <w:rPr>
          <w:rFonts w:ascii="GHEA Grapalat" w:hAnsi="GHEA Grapalat"/>
        </w:rPr>
        <w:t>8)</w:t>
      </w:r>
      <w:r>
        <w:rPr>
          <w:rFonts w:ascii="GHEA Grapalat" w:hAnsi="GHEA Grapalat"/>
        </w:rPr>
        <w:tab/>
        <w:t>иных необходимых сведений.</w:t>
      </w:r>
    </w:p>
    <w:p w:rsidR="00FD3F49" w:rsidRDefault="00096D27">
      <w:pPr>
        <w:widowControl w:val="0"/>
        <w:jc w:val="both"/>
        <w:rPr>
          <w:rFonts w:ascii="GHEA Grapalat" w:hAnsi="GHEA Grapalat"/>
        </w:rPr>
      </w:pPr>
      <w:r>
        <w:rPr>
          <w:rFonts w:ascii="GHEA Grapalat" w:hAnsi="GHEA Grapalat"/>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16"/>
            <w:rFonts w:ascii="GHEA Grapalat" w:hAnsi="GHEA Grapalat"/>
          </w:rPr>
          <w:t>secretariat@minfin.am</w:t>
        </w:r>
      </w:hyperlink>
      <w:r>
        <w:rPr>
          <w:rFonts w:ascii="GHEA Grapalat" w:hAnsi="GHEA Grapalat"/>
        </w:rPr>
        <w:t xml:space="preserve">. </w:t>
      </w:r>
    </w:p>
    <w:p w:rsidR="00FD3F49" w:rsidRDefault="00096D27">
      <w:pPr>
        <w:widowControl w:val="0"/>
        <w:jc w:val="both"/>
        <w:rPr>
          <w:rFonts w:ascii="GHEA Grapalat" w:hAnsi="GHEA Grapalat" w:cs="Sylfaen"/>
        </w:rPr>
      </w:pPr>
      <w:r>
        <w:rPr>
          <w:rFonts w:ascii="GHEA Grapalat" w:hAnsi="GHEA Grapalat"/>
        </w:rPr>
        <w:t>12.7.</w:t>
      </w:r>
      <w:r>
        <w:rPr>
          <w:rFonts w:ascii="GHEA Grapalat" w:hAnsi="GHEA Grapalat"/>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xml:space="preserve"> </w:t>
      </w:r>
      <w:r>
        <w:rPr>
          <w:rFonts w:ascii="GHEA Grapalat" w:hAnsi="GHEA Grapalat"/>
        </w:rPr>
        <w:t>уполномоченный орган копию документа, удостоверяющего внесение платы за</w:t>
      </w:r>
      <w:r>
        <w:rPr>
          <w:rFonts w:ascii="Courier New" w:hAnsi="Courier New" w:cs="Courier New"/>
        </w:rPr>
        <w:t xml:space="preserve"> </w:t>
      </w:r>
      <w:r>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rPr>
        <w:t xml:space="preserve"> </w:t>
      </w:r>
      <w:r>
        <w:rPr>
          <w:rFonts w:ascii="GHEA Grapalat" w:hAnsi="GHEA Grapalat"/>
        </w:rPr>
        <w:t>лицу посредством совершения перевода на указанный банковский счет.</w:t>
      </w:r>
    </w:p>
    <w:p w:rsidR="00FD3F49" w:rsidRDefault="00096D27">
      <w:pPr>
        <w:widowControl w:val="0"/>
        <w:jc w:val="both"/>
        <w:rPr>
          <w:rFonts w:ascii="GHEA Grapalat" w:hAnsi="GHEA Grapalat"/>
        </w:rPr>
      </w:pPr>
      <w:r>
        <w:rPr>
          <w:rFonts w:ascii="GHEA Grapalat" w:hAnsi="GHEA Grapalat"/>
        </w:rPr>
        <w:t>12.7.</w:t>
      </w:r>
      <w:r>
        <w:rPr>
          <w:rFonts w:ascii="GHEA Grapalat" w:hAnsi="GHEA Grapalat"/>
        </w:rPr>
        <w:tab/>
      </w:r>
      <w:r>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FD3F49" w:rsidRDefault="00096D27">
      <w:pPr>
        <w:widowControl w:val="0"/>
        <w:jc w:val="both"/>
        <w:rPr>
          <w:rFonts w:ascii="GHEA Grapalat" w:hAnsi="GHEA Grapalat" w:cs="Sylfaen"/>
        </w:rPr>
      </w:pPr>
      <w:r>
        <w:rPr>
          <w:rFonts w:ascii="GHEA Grapalat" w:hAnsi="GHEA Grapalat"/>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12.8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D3F49" w:rsidRDefault="00096D27">
      <w:pPr>
        <w:widowControl w:val="0"/>
        <w:jc w:val="both"/>
        <w:rPr>
          <w:rFonts w:ascii="GHEA Grapalat" w:hAnsi="GHEA Grapalat" w:cs="Sylfaen"/>
        </w:rPr>
      </w:pPr>
      <w:r>
        <w:rPr>
          <w:rFonts w:ascii="GHEA Grapalat" w:hAnsi="GHEA Grapalat"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FD3F49" w:rsidRDefault="00096D27">
      <w:pPr>
        <w:widowControl w:val="0"/>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D3F49" w:rsidRDefault="00096D27">
      <w:pPr>
        <w:widowControl w:val="0"/>
        <w:jc w:val="both"/>
        <w:rPr>
          <w:rFonts w:ascii="GHEA Grapalat" w:hAnsi="GHEA Grapalat" w:cs="Sylfaen"/>
        </w:rPr>
      </w:pPr>
      <w:r>
        <w:rPr>
          <w:rFonts w:ascii="GHEA Grapalat" w:hAnsi="GHEA Grapalat"/>
        </w:rPr>
        <w:t>12.11.</w:t>
      </w:r>
      <w:r>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D3F49" w:rsidRDefault="00096D27">
      <w:pPr>
        <w:widowControl w:val="0"/>
        <w:jc w:val="both"/>
        <w:rPr>
          <w:rFonts w:ascii="GHEA Grapalat" w:hAnsi="GHEA Grapalat" w:cs="Sylfaen"/>
        </w:rPr>
      </w:pPr>
      <w:r>
        <w:rPr>
          <w:rFonts w:ascii="GHEA Grapalat" w:hAnsi="GHEA Grapalat"/>
        </w:rPr>
        <w:t>12.12.</w:t>
      </w:r>
      <w:r>
        <w:rPr>
          <w:rFonts w:ascii="GHEA Grapalat" w:hAnsi="GHEA Grapalat"/>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FD3F49" w:rsidRDefault="00096D27">
      <w:pPr>
        <w:widowControl w:val="0"/>
        <w:jc w:val="both"/>
        <w:rPr>
          <w:rFonts w:ascii="GHEA Grapalat" w:hAnsi="GHEA Grapalat" w:cs="Sylfaen"/>
        </w:rPr>
      </w:pPr>
      <w:r>
        <w:rPr>
          <w:rFonts w:ascii="GHEA Grapalat" w:hAnsi="GHEA Grapalat"/>
        </w:rPr>
        <w:t>12.13.</w:t>
      </w:r>
      <w:r>
        <w:rPr>
          <w:rFonts w:ascii="GHEA Grapalat" w:hAnsi="GHEA Grapalat"/>
        </w:rPr>
        <w:tab/>
        <w:t>Лицо, рассматривающее связанные с закупками жалобы:</w:t>
      </w:r>
    </w:p>
    <w:p w:rsidR="00FD3F49" w:rsidRDefault="00096D27">
      <w:pPr>
        <w:widowControl w:val="0"/>
        <w:jc w:val="both"/>
        <w:rPr>
          <w:rFonts w:ascii="GHEA Grapalat" w:hAnsi="GHEA Grapalat" w:cs="Sylfaen"/>
        </w:rPr>
      </w:pPr>
      <w:r>
        <w:rPr>
          <w:rFonts w:ascii="GHEA Grapalat" w:hAnsi="GHEA Grapalat"/>
        </w:rPr>
        <w:t>1)</w:t>
      </w:r>
      <w:r>
        <w:rPr>
          <w:rFonts w:ascii="GHEA Grapalat" w:hAnsi="GHEA Grapalat"/>
        </w:rPr>
        <w:tab/>
        <w:t>вправе принимать следующие решения относительно действий или бездействия заказчика и Комиссии:</w:t>
      </w:r>
    </w:p>
    <w:p w:rsidR="00FD3F49" w:rsidRDefault="00096D27">
      <w:pPr>
        <w:widowControl w:val="0"/>
        <w:jc w:val="both"/>
        <w:rPr>
          <w:rFonts w:ascii="GHEA Grapalat" w:hAnsi="GHEA Grapalat" w:cs="Sylfaen"/>
        </w:rPr>
      </w:pPr>
      <w:r>
        <w:rPr>
          <w:rFonts w:ascii="GHEA Grapalat" w:hAnsi="GHEA Grapalat"/>
        </w:rPr>
        <w:t>а.</w:t>
      </w:r>
      <w:r>
        <w:rPr>
          <w:rFonts w:ascii="GHEA Grapalat" w:hAnsi="GHEA Grapalat"/>
        </w:rPr>
        <w:tab/>
        <w:t>запретить выполнение определенных действий и принятие решений;</w:t>
      </w:r>
    </w:p>
    <w:p w:rsidR="00FD3F49" w:rsidRDefault="00096D27">
      <w:pPr>
        <w:widowControl w:val="0"/>
        <w:jc w:val="both"/>
        <w:rPr>
          <w:rFonts w:ascii="GHEA Grapalat" w:hAnsi="GHEA Grapalat" w:cs="Sylfaen"/>
        </w:rPr>
      </w:pPr>
      <w:r>
        <w:rPr>
          <w:rFonts w:ascii="GHEA Grapalat" w:hAnsi="GHEA Grapalat"/>
        </w:rPr>
        <w:t>б.</w:t>
      </w:r>
      <w:r>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D3F49" w:rsidRDefault="00096D27">
      <w:pPr>
        <w:widowControl w:val="0"/>
        <w:jc w:val="both"/>
        <w:rPr>
          <w:rFonts w:ascii="GHEA Grapalat" w:hAnsi="GHEA Grapalat" w:cs="Sylfaen"/>
        </w:rPr>
      </w:pPr>
      <w:r>
        <w:rPr>
          <w:rFonts w:ascii="GHEA Grapalat" w:hAnsi="GHEA Grapalat"/>
        </w:rPr>
        <w:t>2)</w:t>
      </w:r>
      <w:r>
        <w:rPr>
          <w:rFonts w:ascii="GHEA Grapalat" w:hAnsi="GHEA Grapalat"/>
        </w:rPr>
        <w:tab/>
        <w:t>принимает решение о включении участника в список участников, не</w:t>
      </w:r>
      <w:r>
        <w:rPr>
          <w:rFonts w:ascii="Courier New" w:hAnsi="Courier New" w:cs="Courier New"/>
        </w:rPr>
        <w:t xml:space="preserve"> </w:t>
      </w:r>
      <w:r>
        <w:rPr>
          <w:rFonts w:ascii="GHEA Grapalat" w:hAnsi="GHEA Grapalat"/>
        </w:rPr>
        <w:t>имеющих права на участие в процессе закупок;</w:t>
      </w:r>
    </w:p>
    <w:p w:rsidR="00FD3F49" w:rsidRDefault="00096D27">
      <w:pPr>
        <w:widowControl w:val="0"/>
        <w:jc w:val="both"/>
        <w:rPr>
          <w:rFonts w:ascii="GHEA Grapalat" w:hAnsi="GHEA Grapalat" w:cs="Sylfaen"/>
        </w:rPr>
      </w:pPr>
      <w:r>
        <w:rPr>
          <w:rFonts w:ascii="GHEA Grapalat" w:hAnsi="GHEA Grapalat"/>
        </w:rPr>
        <w:t>3)</w:t>
      </w:r>
      <w:r>
        <w:rPr>
          <w:rFonts w:ascii="GHEA Grapalat" w:hAnsi="GHEA Grapalat"/>
        </w:rPr>
        <w:tab/>
        <w:t>ведет учет решений, принятых лицом, рассматривающим жалобы в</w:t>
      </w:r>
      <w:r>
        <w:rPr>
          <w:rFonts w:ascii="Courier New" w:hAnsi="Courier New" w:cs="Courier New"/>
        </w:rPr>
        <w:t xml:space="preserve"> </w:t>
      </w:r>
      <w:r>
        <w:rPr>
          <w:rFonts w:ascii="GHEA Grapalat" w:hAnsi="GHEA Grapalat"/>
        </w:rPr>
        <w:t>связи с закупками, и осуществляет контроль над их исполнением.</w:t>
      </w:r>
    </w:p>
    <w:p w:rsidR="00FD3F49" w:rsidRDefault="00096D27">
      <w:pPr>
        <w:widowControl w:val="0"/>
        <w:jc w:val="both"/>
        <w:rPr>
          <w:rFonts w:ascii="GHEA Grapalat" w:hAnsi="GHEA Grapalat" w:cs="Sylfaen"/>
        </w:rPr>
      </w:pPr>
      <w:r>
        <w:rPr>
          <w:rFonts w:ascii="GHEA Grapalat" w:hAnsi="GHEA Grapalat"/>
        </w:rPr>
        <w:t>12.14.</w:t>
      </w:r>
      <w:r>
        <w:rPr>
          <w:rFonts w:ascii="GHEA Grapalat" w:hAnsi="GHEA Grapalat"/>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FD3F49" w:rsidRDefault="00096D27">
      <w:pPr>
        <w:widowControl w:val="0"/>
        <w:jc w:val="both"/>
        <w:rPr>
          <w:rFonts w:ascii="GHEA Grapalat" w:hAnsi="GHEA Grapalat"/>
        </w:rPr>
      </w:pPr>
      <w:r>
        <w:rPr>
          <w:rFonts w:ascii="GHEA Grapalat" w:hAnsi="GHEA Grapalat"/>
        </w:rPr>
        <w:t>12.15.</w:t>
      </w:r>
      <w:r>
        <w:rPr>
          <w:rFonts w:ascii="GHEA Grapalat" w:hAnsi="GHEA Grapalat"/>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стенографируются. Заседания онлайн транслируются также в интернете. </w:t>
      </w:r>
    </w:p>
    <w:p w:rsidR="00FD3F49" w:rsidRDefault="00096D27">
      <w:pPr>
        <w:widowControl w:val="0"/>
        <w:jc w:val="both"/>
        <w:rPr>
          <w:rFonts w:ascii="GHEA Grapalat" w:hAnsi="GHEA Grapalat" w:cs="Sylfaen"/>
        </w:rPr>
      </w:pPr>
      <w:r>
        <w:rPr>
          <w:rFonts w:ascii="GHEA Grapalat" w:hAnsi="GHEA Grapalat"/>
        </w:rPr>
        <w:t>12.16.</w:t>
      </w:r>
      <w:r>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D3F49" w:rsidRDefault="00096D27">
      <w:pPr>
        <w:widowControl w:val="0"/>
        <w:jc w:val="both"/>
        <w:rPr>
          <w:rFonts w:ascii="GHEA Grapalat" w:hAnsi="GHEA Grapalat" w:cs="Sylfaen"/>
        </w:rPr>
      </w:pPr>
      <w:r>
        <w:rPr>
          <w:rFonts w:ascii="GHEA Grapalat" w:hAnsi="GHEA Grapalat"/>
        </w:rPr>
        <w:t>12.17.</w:t>
      </w:r>
      <w:r>
        <w:rPr>
          <w:rFonts w:ascii="GHEA Grapalat" w:hAnsi="GHEA Grapalat"/>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D3F49" w:rsidRDefault="00096D27">
      <w:pPr>
        <w:widowControl w:val="0"/>
        <w:jc w:val="both"/>
        <w:rPr>
          <w:rFonts w:ascii="GHEA Grapalat" w:hAnsi="GHEA Grapalat" w:cs="Sylfaen"/>
        </w:rPr>
      </w:pPr>
      <w:r>
        <w:rPr>
          <w:rFonts w:ascii="GHEA Grapalat" w:hAnsi="GHEA Grapalat"/>
        </w:rPr>
        <w:t>12.18.</w:t>
      </w:r>
      <w:r>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FD3F49" w:rsidRDefault="00096D27">
      <w:pPr>
        <w:widowControl w:val="0"/>
        <w:jc w:val="both"/>
        <w:rPr>
          <w:rFonts w:ascii="GHEA Grapalat" w:hAnsi="GHEA Grapalat"/>
        </w:rPr>
      </w:pPr>
      <w:r>
        <w:rPr>
          <w:rFonts w:ascii="GHEA Grapalat" w:hAnsi="GHEA Grapalat"/>
        </w:rPr>
        <w:t>12.19.</w:t>
      </w:r>
      <w:r>
        <w:rPr>
          <w:rFonts w:ascii="GHEA Grapalat" w:hAnsi="GHEA Grapalat"/>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FD3F49" w:rsidRDefault="00096D27">
      <w:pPr>
        <w:widowControl w:val="0"/>
        <w:jc w:val="both"/>
        <w:rPr>
          <w:rFonts w:ascii="GHEA Grapalat" w:hAnsi="GHEA Grapalat" w:cs="Sylfaen"/>
          <w:b/>
        </w:rPr>
      </w:pPr>
      <w:r>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FD3F49" w:rsidRDefault="00096D27" w:rsidP="00AE03FC">
      <w:pPr>
        <w:jc w:val="center"/>
        <w:rPr>
          <w:rFonts w:ascii="GHEA Grapalat" w:hAnsi="GHEA Grapalat"/>
          <w:b/>
        </w:rPr>
      </w:pPr>
      <w:r>
        <w:rPr>
          <w:rFonts w:ascii="GHEA Grapalat" w:hAnsi="GHEA Grapalat"/>
          <w:b/>
        </w:rPr>
        <w:t>ЧАСТЬ II</w:t>
      </w:r>
    </w:p>
    <w:p w:rsidR="00FD3F49" w:rsidRDefault="00096D27">
      <w:pPr>
        <w:widowControl w:val="0"/>
        <w:jc w:val="center"/>
        <w:rPr>
          <w:rFonts w:ascii="GHEA Grapalat" w:hAnsi="GHEA Grapalat"/>
          <w:b/>
        </w:rPr>
      </w:pPr>
      <w:r>
        <w:rPr>
          <w:rFonts w:ascii="GHEA Grapalat" w:hAnsi="GHEA Grapalat"/>
          <w:b/>
        </w:rPr>
        <w:t xml:space="preserve"> </w:t>
      </w:r>
    </w:p>
    <w:p w:rsidR="00FD3F49" w:rsidRDefault="00096D27">
      <w:pPr>
        <w:pStyle w:val="aa"/>
        <w:widowControl w:val="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ОТКРЫТЫЙ КОНКУРС</w:t>
      </w:r>
    </w:p>
    <w:p w:rsidR="00FD3F49" w:rsidRDefault="00096D27">
      <w:pPr>
        <w:widowControl w:val="0"/>
        <w:jc w:val="center"/>
        <w:rPr>
          <w:rFonts w:ascii="GHEA Grapalat" w:hAnsi="GHEA Grapalat"/>
        </w:rPr>
      </w:pPr>
      <w:r>
        <w:rPr>
          <w:rFonts w:ascii="GHEA Grapalat" w:hAnsi="GHEA Grapalat"/>
        </w:rPr>
        <w:t xml:space="preserve"> </w:t>
      </w:r>
    </w:p>
    <w:p w:rsidR="00FD3F49" w:rsidRDefault="00096D27">
      <w:pPr>
        <w:widowControl w:val="0"/>
        <w:jc w:val="center"/>
        <w:rPr>
          <w:rFonts w:ascii="GHEA Grapalat" w:hAnsi="GHEA Grapalat"/>
          <w:b/>
        </w:rPr>
      </w:pPr>
      <w:r>
        <w:rPr>
          <w:rFonts w:ascii="GHEA Grapalat" w:hAnsi="GHEA Grapalat"/>
          <w:b/>
        </w:rPr>
        <w:t>1. ОБЩИЕ ПОЛОЖЕНИЯ</w:t>
      </w:r>
    </w:p>
    <w:p w:rsidR="00FD3F49" w:rsidRDefault="00096D27">
      <w:pPr>
        <w:widowControl w:val="0"/>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rsidR="00FD3F49" w:rsidRDefault="00096D27">
      <w:pPr>
        <w:widowControl w:val="0"/>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D3F49" w:rsidRDefault="00096D27">
      <w:pPr>
        <w:widowControl w:val="0"/>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rsidR="00FD3F49" w:rsidRDefault="00096D27">
      <w:pPr>
        <w:widowControl w:val="0"/>
        <w:jc w:val="center"/>
        <w:rPr>
          <w:rFonts w:ascii="GHEA Grapalat" w:hAnsi="GHEA Grapalat"/>
          <w:b/>
        </w:rPr>
      </w:pPr>
      <w:r>
        <w:rPr>
          <w:rFonts w:ascii="GHEA Grapalat" w:hAnsi="GHEA Grapalat"/>
          <w:b/>
        </w:rPr>
        <w:t xml:space="preserve"> </w:t>
      </w:r>
    </w:p>
    <w:p w:rsidR="00FD3F49" w:rsidRDefault="00096D27">
      <w:pPr>
        <w:widowControl w:val="0"/>
        <w:jc w:val="center"/>
        <w:rPr>
          <w:rFonts w:ascii="GHEA Grapalat" w:hAnsi="GHEA Grapalat"/>
          <w:b/>
        </w:rPr>
      </w:pPr>
      <w:r>
        <w:rPr>
          <w:rFonts w:ascii="GHEA Grapalat" w:hAnsi="GHEA Grapalat"/>
          <w:b/>
        </w:rPr>
        <w:t>2. ЗАЯВКА НА ПРОЦЕДУРУ</w:t>
      </w:r>
    </w:p>
    <w:p w:rsidR="00FD3F49" w:rsidRDefault="00096D27">
      <w:pPr>
        <w:widowControl w:val="0"/>
        <w:jc w:val="both"/>
        <w:rPr>
          <w:rFonts w:ascii="GHEA Grapalat" w:hAnsi="GHEA Grapalat"/>
        </w:rPr>
      </w:pPr>
      <w:r>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FD3F49" w:rsidRDefault="00096D27">
      <w:pPr>
        <w:widowControl w:val="0"/>
        <w:spacing w:line="360" w:lineRule="auto"/>
        <w:jc w:val="both"/>
        <w:rPr>
          <w:rFonts w:ascii="GHEA Grapalat" w:hAnsi="GHEA Grapalat" w:cs="Sylfaen"/>
        </w:rPr>
      </w:pPr>
      <w:r>
        <w:rPr>
          <w:rFonts w:ascii="GHEA Grapalat" w:hAnsi="GHEA Grapalat"/>
        </w:rPr>
        <w:t>Участник заявкой представляет утвержденные им:</w:t>
      </w:r>
    </w:p>
    <w:p w:rsidR="00FD3F49" w:rsidRDefault="00096D27">
      <w:pPr>
        <w:widowControl w:val="0"/>
        <w:jc w:val="both"/>
        <w:rPr>
          <w:rFonts w:ascii="GHEA Grapalat" w:hAnsi="GHEA Grapalat"/>
        </w:rPr>
      </w:pPr>
      <w:r>
        <w:rPr>
          <w:rFonts w:ascii="GHEA Grapalat" w:hAnsi="GHEA Grapalat"/>
        </w:rPr>
        <w:t>2.1.</w:t>
      </w:r>
      <w:r>
        <w:rPr>
          <w:rFonts w:ascii="GHEA Grapalat" w:hAnsi="GHEA Grapalat"/>
        </w:rPr>
        <w:tab/>
        <w:t>заявление--объявлениe  на участие в процедуре согласно Приложению №1;</w:t>
      </w:r>
    </w:p>
    <w:p w:rsidR="00FD3F49" w:rsidRDefault="00096D27">
      <w:pPr>
        <w:widowControl w:val="0"/>
        <w:jc w:val="both"/>
        <w:rPr>
          <w:rFonts w:ascii="GHEA Grapalat" w:hAnsi="GHEA Grapalat"/>
        </w:rPr>
      </w:pPr>
      <w:r>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rsidR="00FD3F49" w:rsidRDefault="00096D27">
      <w:pPr>
        <w:widowControl w:val="0"/>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15"/>
          <w:rFonts w:ascii="GHEA Grapalat" w:hAnsi="GHEA Grapalat"/>
        </w:rPr>
        <w:t>14</w:t>
      </w:r>
    </w:p>
    <w:p w:rsidR="00FD3F49" w:rsidRDefault="00096D27">
      <w:pPr>
        <w:widowControl w:val="0"/>
        <w:jc w:val="both"/>
        <w:rPr>
          <w:rFonts w:ascii="GHEA Grapalat" w:hAnsi="GHEA Grapalat"/>
        </w:rPr>
      </w:pPr>
      <w:r>
        <w:rPr>
          <w:rFonts w:ascii="GHEA Grapalat" w:hAnsi="GHEA Grapalat"/>
        </w:rPr>
        <w:t>2.4.</w:t>
      </w:r>
      <w:r>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Style w:val="15"/>
          <w:rFonts w:ascii="GHEA Grapalat" w:hAnsi="GHEA Grapalat"/>
        </w:rPr>
        <w:t xml:space="preserve"> 15</w:t>
      </w:r>
    </w:p>
    <w:p w:rsidR="00FD3F49" w:rsidRDefault="00096D27">
      <w:pPr>
        <w:widowControl w:val="0"/>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D3F49" w:rsidRDefault="00096D27">
      <w:pPr>
        <w:widowControl w:val="0"/>
        <w:spacing w:line="360" w:lineRule="auto"/>
        <w:jc w:val="center"/>
        <w:rPr>
          <w:rFonts w:ascii="GHEA Grapalat" w:hAnsi="GHEA Grapalat"/>
          <w:b/>
        </w:rPr>
      </w:pPr>
      <w:r>
        <w:rPr>
          <w:rFonts w:ascii="GHEA Grapalat" w:hAnsi="GHEA Grapalat"/>
          <w:b/>
        </w:rPr>
        <w:t xml:space="preserve"> </w:t>
      </w:r>
    </w:p>
    <w:p w:rsidR="00FD3F49" w:rsidRDefault="00096D27">
      <w:pPr>
        <w:widowControl w:val="0"/>
        <w:spacing w:line="360" w:lineRule="auto"/>
        <w:jc w:val="center"/>
        <w:rPr>
          <w:rFonts w:ascii="GHEA Grapalat" w:hAnsi="GHEA Grapalat" w:cs="Sylfaen"/>
          <w:b/>
        </w:rPr>
      </w:pPr>
      <w:r>
        <w:rPr>
          <w:rFonts w:ascii="GHEA Grapalat" w:hAnsi="GHEA Grapalat"/>
          <w:b/>
        </w:rPr>
        <w:t>3. ПОРЯДОК ПОДГОТОВКИ ЗАЯВКИ</w:t>
      </w:r>
    </w:p>
    <w:p w:rsidR="00FD3F49" w:rsidRDefault="00096D27">
      <w:pPr>
        <w:widowControl w:val="0"/>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rsidR="00FD3F49" w:rsidRDefault="00096D27">
      <w:pPr>
        <w:widowControl w:val="0"/>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xml:space="preserve">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xml:space="preserve"> </w:t>
      </w:r>
      <w:r>
        <w:rPr>
          <w:rFonts w:ascii="GHEA Grapalat" w:hAnsi="GHEA Grapalat"/>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D3F49" w:rsidRDefault="00096D27">
      <w:pPr>
        <w:widowControl w:val="0"/>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D3F49" w:rsidRDefault="00096D27">
      <w:pPr>
        <w:widowControl w:val="0"/>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инструкции, на языке составления заявки указываются: </w:t>
      </w:r>
    </w:p>
    <w:p w:rsidR="00FD3F49" w:rsidRDefault="00096D27">
      <w:pPr>
        <w:widowControl w:val="0"/>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rsidR="00FD3F49" w:rsidRDefault="00096D27">
      <w:pPr>
        <w:widowControl w:val="0"/>
        <w:jc w:val="both"/>
        <w:rPr>
          <w:rFonts w:ascii="GHEA Grapalat" w:hAnsi="GHEA Grapalat"/>
        </w:rPr>
      </w:pPr>
      <w:r>
        <w:rPr>
          <w:rFonts w:ascii="GHEA Grapalat" w:hAnsi="GHEA Grapalat"/>
        </w:rPr>
        <w:t>2)</w:t>
      </w:r>
      <w:r>
        <w:rPr>
          <w:rFonts w:ascii="GHEA Grapalat" w:hAnsi="GHEA Grapalat"/>
        </w:rPr>
        <w:tab/>
        <w:t>код процедуры;</w:t>
      </w:r>
      <w:r>
        <w:rPr>
          <w:rFonts w:ascii="GHEA Grapalat" w:hAnsi="GHEA Grapalat"/>
        </w:rPr>
        <w:tab/>
      </w:r>
    </w:p>
    <w:p w:rsidR="00FD3F49" w:rsidRDefault="00096D27">
      <w:pPr>
        <w:widowControl w:val="0"/>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rsidR="00FD3F49" w:rsidRDefault="00096D27">
      <w:pPr>
        <w:widowControl w:val="0"/>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rsidR="00FD3F49" w:rsidRDefault="00096D27">
      <w:pPr>
        <w:widowControl w:val="0"/>
        <w:jc w:val="both"/>
        <w:rPr>
          <w:rFonts w:ascii="GHEA Grapalat" w:hAnsi="GHEA Grapalat" w:cs="Sylfaen"/>
        </w:rPr>
      </w:pPr>
      <w:r>
        <w:rPr>
          <w:rFonts w:ascii="GHEA Grapalat" w:hAnsi="GHEA Grapalat"/>
        </w:rPr>
        <w:t>3.3.</w:t>
      </w:r>
      <w:r>
        <w:rPr>
          <w:rFonts w:ascii="GHEA Grapalat" w:hAnsi="GHEA Grapalat"/>
        </w:rPr>
        <w:tab/>
        <w:t>На заседании по вскрытию заявок комиссия отклоняет заявки, не</w:t>
      </w:r>
      <w:r>
        <w:rPr>
          <w:rFonts w:ascii="Courier New" w:hAnsi="Courier New" w:cs="Courier New"/>
        </w:rPr>
        <w:t xml:space="preserve">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rsidR="00FD3F49" w:rsidRDefault="00096D27">
      <w:pPr>
        <w:widowControl w:val="0"/>
        <w:spacing w:line="360" w:lineRule="auto"/>
        <w:jc w:val="both"/>
        <w:rPr>
          <w:rFonts w:ascii="GHEA Grapalat" w:hAnsi="GHEA Grapalat" w:cs="Sylfaen"/>
        </w:rPr>
      </w:pPr>
      <w:r>
        <w:rPr>
          <w:rFonts w:ascii="GHEA Grapalat" w:hAnsi="GHEA Grapalat" w:cs="Sylfaen"/>
        </w:rPr>
        <w:t xml:space="preserve"> </w:t>
      </w:r>
    </w:p>
    <w:p w:rsidR="00FD3F49" w:rsidRDefault="00096D27">
      <w:pPr>
        <w:rPr>
          <w:rFonts w:ascii="GHEA Grapalat" w:hAnsi="GHEA Grapalat"/>
          <w:b/>
        </w:rPr>
      </w:pPr>
      <w:r>
        <w:rPr>
          <w:rFonts w:ascii="GHEA Grapalat" w:hAnsi="GHEA Grapalat"/>
          <w:b/>
        </w:rPr>
        <w:t xml:space="preserve"> </w:t>
      </w:r>
    </w:p>
    <w:p w:rsidR="00FD3F49" w:rsidRDefault="00096D27">
      <w:pPr>
        <w:rPr>
          <w:rFonts w:ascii="GHEA Grapalat" w:hAnsi="GHEA Grapalat"/>
          <w:b/>
        </w:rPr>
      </w:pPr>
      <w:r>
        <w:rPr>
          <w:rFonts w:ascii="GHEA Grapalat" w:hAnsi="GHEA Grapalat"/>
          <w:b/>
        </w:rPr>
        <w:br w:type="page"/>
      </w:r>
    </w:p>
    <w:p w:rsidR="00FD3F49" w:rsidRDefault="00096D27">
      <w:pPr>
        <w:pStyle w:val="norm"/>
        <w:widowControl w:val="0"/>
        <w:jc w:val="right"/>
        <w:rPr>
          <w:rFonts w:ascii="GHEA Grapalat" w:hAnsi="GHEA Grapalat" w:cs="Arial"/>
          <w:b/>
        </w:rPr>
      </w:pPr>
      <w:r>
        <w:rPr>
          <w:rFonts w:ascii="GHEA Grapalat" w:hAnsi="GHEA Grapalat"/>
          <w:b/>
        </w:rPr>
        <w:t>Приложение № 1</w:t>
      </w:r>
    </w:p>
    <w:p w:rsidR="00FD3F49" w:rsidRPr="00B544B7" w:rsidRDefault="00096D27" w:rsidP="00C814AD">
      <w:pPr>
        <w:pStyle w:val="31"/>
        <w:widowControl w:val="0"/>
        <w:jc w:val="right"/>
        <w:rPr>
          <w:rFonts w:ascii="GHEA Grapalat" w:hAnsi="GHEA Grapalat" w:cs="Sylfaen"/>
          <w:b/>
        </w:rPr>
      </w:pPr>
      <w:r>
        <w:rPr>
          <w:rFonts w:ascii="GHEA Grapalat" w:hAnsi="GHEA Grapalat"/>
          <w:b/>
        </w:rPr>
        <w:t xml:space="preserve">к Приглашению на </w:t>
      </w:r>
      <w:r>
        <w:rPr>
          <w:rFonts w:ascii="GHEA Grapalat" w:hAnsi="GHEA Grapalat"/>
        </w:rPr>
        <w:t>запрос котировок</w:t>
      </w:r>
      <w:r>
        <w:rPr>
          <w:rFonts w:ascii="GHEA Grapalat" w:hAnsi="GHEA Grapalat" w:cs="Sylfaen"/>
          <w:i/>
        </w:rPr>
        <w:br/>
      </w:r>
      <w:r>
        <w:rPr>
          <w:rFonts w:ascii="GHEA Grapalat" w:hAnsi="GHEA Grapalat"/>
          <w:i/>
        </w:rPr>
        <w:t xml:space="preserve">под кодом </w:t>
      </w:r>
      <w:r w:rsidR="00D27D74" w:rsidRPr="00CD644B">
        <w:rPr>
          <w:rFonts w:ascii="GHEA Grapalat" w:hAnsi="GHEA Grapalat"/>
          <w:b/>
          <w:lang w:val="en-US"/>
        </w:rPr>
        <w:t>ԱՄԲՀ</w:t>
      </w:r>
      <w:r w:rsidR="00D27D74" w:rsidRPr="00CD644B">
        <w:rPr>
          <w:rFonts w:ascii="GHEA Grapalat" w:hAnsi="GHEA Grapalat"/>
          <w:b/>
        </w:rPr>
        <w:t>-</w:t>
      </w:r>
      <w:r w:rsidR="00D27D74" w:rsidRPr="00CD644B">
        <w:rPr>
          <w:rFonts w:ascii="GHEA Grapalat" w:hAnsi="GHEA Grapalat"/>
          <w:b/>
          <w:lang w:val="en-US"/>
        </w:rPr>
        <w:t>ԳՀԾՁԲ</w:t>
      </w:r>
      <w:r w:rsidR="00D27D74" w:rsidRPr="00CD644B">
        <w:rPr>
          <w:rFonts w:ascii="GHEA Grapalat" w:hAnsi="GHEA Grapalat"/>
          <w:b/>
        </w:rPr>
        <w:t>-</w:t>
      </w:r>
      <w:r w:rsidR="00D27D74" w:rsidRPr="00D27D74">
        <w:rPr>
          <w:rFonts w:ascii="GHEA Grapalat" w:hAnsi="GHEA Grapalat"/>
          <w:b/>
          <w:i/>
        </w:rPr>
        <w:t>25/01</w:t>
      </w:r>
    </w:p>
    <w:p w:rsidR="00FD3F49" w:rsidRDefault="00096D27">
      <w:pPr>
        <w:widowControl w:val="0"/>
        <w:jc w:val="center"/>
        <w:rPr>
          <w:rFonts w:ascii="GHEA Grapalat" w:hAnsi="GHEA Grapalat" w:cs="Sylfaen"/>
          <w:b/>
        </w:rPr>
      </w:pPr>
      <w:r>
        <w:rPr>
          <w:rFonts w:ascii="GHEA Grapalat" w:hAnsi="GHEA Grapalat" w:cs="Sylfaen"/>
          <w:b/>
        </w:rPr>
        <w:t xml:space="preserve"> </w:t>
      </w:r>
      <w:r>
        <w:rPr>
          <w:rFonts w:ascii="GHEA Grapalat" w:hAnsi="GHEA Grapalat" w:cs="Times Armenian"/>
          <w:i/>
        </w:rPr>
        <w:br/>
      </w:r>
    </w:p>
    <w:p w:rsidR="00FD3F49" w:rsidRDefault="00096D27">
      <w:pPr>
        <w:widowControl w:val="0"/>
        <w:jc w:val="center"/>
        <w:rPr>
          <w:rFonts w:ascii="GHEA Grapalat" w:hAnsi="GHEA Grapalat" w:cs="Arial"/>
          <w:b/>
        </w:rPr>
      </w:pPr>
      <w:r>
        <w:rPr>
          <w:rFonts w:ascii="GHEA Grapalat" w:hAnsi="GHEA Grapalat"/>
          <w:b/>
        </w:rPr>
        <w:t>ЗАЯВЛЕНИЕ-  ОБЪЯВЛЕНИЕ *</w:t>
      </w:r>
    </w:p>
    <w:p w:rsidR="00FD3F49" w:rsidRDefault="00096D27">
      <w:pPr>
        <w:pStyle w:val="6"/>
        <w:widowControl w:val="0"/>
        <w:jc w:val="center"/>
        <w:rPr>
          <w:rFonts w:ascii="GHEA Grapalat" w:hAnsi="GHEA Grapalat" w:cs="Arial"/>
          <w:sz w:val="15"/>
          <w:szCs w:val="15"/>
        </w:rPr>
      </w:pPr>
      <w:r w:rsidRPr="00CA7FA8">
        <w:rPr>
          <w:rFonts w:ascii="GHEA Grapalat" w:hAnsi="GHEA Grapalat"/>
          <w:sz w:val="16"/>
          <w:szCs w:val="15"/>
        </w:rPr>
        <w:t>на участие</w:t>
      </w:r>
      <w:r w:rsidR="00CA7FA8" w:rsidRPr="001123FB">
        <w:rPr>
          <w:rFonts w:ascii="GHEA Grapalat" w:hAnsi="GHEA Grapalat"/>
          <w:sz w:val="16"/>
          <w:szCs w:val="15"/>
        </w:rPr>
        <w:t xml:space="preserve"> </w:t>
      </w:r>
      <w:r w:rsidRPr="00CA7FA8">
        <w:rPr>
          <w:rFonts w:ascii="GHEA Grapalat" w:hAnsi="GHEA Grapalat"/>
          <w:sz w:val="16"/>
          <w:szCs w:val="15"/>
        </w:rPr>
        <w:t xml:space="preserve"> в</w:t>
      </w:r>
      <w:r w:rsidR="00CA7FA8" w:rsidRPr="001123FB">
        <w:rPr>
          <w:rFonts w:ascii="GHEA Grapalat" w:hAnsi="GHEA Grapalat"/>
          <w:sz w:val="16"/>
          <w:szCs w:val="15"/>
        </w:rPr>
        <w:t xml:space="preserve"> </w:t>
      </w:r>
      <w:r w:rsidRPr="00CA7FA8">
        <w:rPr>
          <w:rFonts w:ascii="GHEA Grapalat" w:hAnsi="GHEA Grapalat"/>
          <w:sz w:val="16"/>
          <w:szCs w:val="15"/>
        </w:rPr>
        <w:t xml:space="preserve"> </w:t>
      </w:r>
      <w:r>
        <w:rPr>
          <w:rFonts w:ascii="GHEA Grapalat" w:hAnsi="GHEA Grapalat"/>
        </w:rPr>
        <w:t>запрос котировок</w:t>
      </w:r>
    </w:p>
    <w:p w:rsidR="00FD3F49" w:rsidRDefault="00096D27">
      <w:pPr>
        <w:widowControl w:val="0"/>
        <w:jc w:val="center"/>
        <w:rPr>
          <w:rFonts w:ascii="GHEA Grapalat" w:hAnsi="GHEA Grapalat"/>
        </w:rPr>
      </w:pPr>
      <w:r>
        <w:rPr>
          <w:rFonts w:ascii="GHEA Grapalat" w:hAnsi="GHEA Grapalat"/>
        </w:rPr>
        <w:t xml:space="preserve"> </w:t>
      </w:r>
    </w:p>
    <w:p w:rsidR="00FD3F49" w:rsidRDefault="00096D27">
      <w:pPr>
        <w:jc w:val="both"/>
        <w:rPr>
          <w:rFonts w:ascii="GHEA Grapalat" w:hAnsi="GHEA Grapalat"/>
        </w:rPr>
      </w:pPr>
      <w:r>
        <w:rPr>
          <w:rFonts w:ascii="GHEA Grapalat" w:hAnsi="GHEA Grapalat"/>
        </w:rPr>
        <w:t xml:space="preserve">______________________________________________________________заявляет, что </w:t>
      </w:r>
    </w:p>
    <w:p w:rsidR="00FD3F49" w:rsidRDefault="00096D27">
      <w:pPr>
        <w:jc w:val="both"/>
        <w:rPr>
          <w:rFonts w:ascii="GHEA Grapalat" w:hAnsi="GHEA Grapalat"/>
        </w:rPr>
      </w:pPr>
      <w:r>
        <w:rPr>
          <w:rFonts w:ascii="GHEA Grapalat" w:hAnsi="GHEA Grapalat"/>
        </w:rPr>
        <w:t xml:space="preserve">наименование участника </w:t>
      </w:r>
    </w:p>
    <w:p w:rsidR="00FD3F49" w:rsidRDefault="00096D27">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rsidR="00FD3F49" w:rsidRDefault="00096D27">
      <w:pPr>
        <w:jc w:val="both"/>
        <w:rPr>
          <w:rFonts w:ascii="GHEA Grapalat" w:hAnsi="GHEA Grapalat" w:cs="Sylfaen"/>
        </w:rPr>
      </w:pPr>
      <w:r>
        <w:rPr>
          <w:rFonts w:ascii="GHEA Grapalat" w:hAnsi="GHEA Grapalat"/>
        </w:rPr>
        <w:t>номер лота (лотов)</w:t>
      </w:r>
    </w:p>
    <w:p w:rsidR="003F4A9B" w:rsidRPr="00450BD6" w:rsidRDefault="00096D27" w:rsidP="003F4A9B">
      <w:pPr>
        <w:pStyle w:val="31"/>
        <w:widowControl w:val="0"/>
        <w:jc w:val="right"/>
        <w:rPr>
          <w:rFonts w:ascii="GHEA Grapalat" w:hAnsi="GHEA Grapalat" w:cs="Sylfaen"/>
          <w:b/>
        </w:rPr>
      </w:pPr>
      <w:r>
        <w:rPr>
          <w:rFonts w:ascii="GHEA Grapalat" w:hAnsi="GHEA Grapalat"/>
        </w:rPr>
        <w:t xml:space="preserve">______________________________________________ под кодом </w:t>
      </w:r>
      <w:r w:rsidR="00D27D74" w:rsidRPr="00CD644B">
        <w:rPr>
          <w:rFonts w:ascii="GHEA Grapalat" w:hAnsi="GHEA Grapalat"/>
          <w:b/>
          <w:lang w:val="en-US"/>
        </w:rPr>
        <w:t>ԱՄԲՀ</w:t>
      </w:r>
      <w:r w:rsidR="00D27D74" w:rsidRPr="00CD644B">
        <w:rPr>
          <w:rFonts w:ascii="GHEA Grapalat" w:hAnsi="GHEA Grapalat"/>
          <w:b/>
        </w:rPr>
        <w:t>-</w:t>
      </w:r>
      <w:r w:rsidR="00D27D74" w:rsidRPr="00CD644B">
        <w:rPr>
          <w:rFonts w:ascii="GHEA Grapalat" w:hAnsi="GHEA Grapalat"/>
          <w:b/>
          <w:lang w:val="en-US"/>
        </w:rPr>
        <w:t>ԳՀԾՁԲ</w:t>
      </w:r>
      <w:r w:rsidR="00D27D74" w:rsidRPr="00CD644B">
        <w:rPr>
          <w:rFonts w:ascii="GHEA Grapalat" w:hAnsi="GHEA Grapalat"/>
          <w:b/>
        </w:rPr>
        <w:t>-</w:t>
      </w:r>
      <w:r w:rsidR="00D27D74" w:rsidRPr="00D27D74">
        <w:rPr>
          <w:rFonts w:ascii="GHEA Grapalat" w:hAnsi="GHEA Grapalat"/>
          <w:b/>
          <w:i/>
        </w:rPr>
        <w:t>25/01</w:t>
      </w:r>
    </w:p>
    <w:p w:rsidR="00FD3F49" w:rsidRPr="00155858" w:rsidRDefault="00FD3F49">
      <w:pPr>
        <w:jc w:val="both"/>
        <w:rPr>
          <w:rFonts w:ascii="GHEA Grapalat" w:hAnsi="GHEA Grapalat" w:cs="Sylfaen"/>
        </w:rPr>
      </w:pPr>
    </w:p>
    <w:p w:rsidR="00FD3F49" w:rsidRDefault="00096D27">
      <w:pPr>
        <w:jc w:val="both"/>
        <w:rPr>
          <w:rFonts w:ascii="GHEA Grapalat" w:hAnsi="GHEA Grapalat"/>
        </w:rPr>
      </w:pPr>
      <w:r>
        <w:rPr>
          <w:rFonts w:ascii="GHEA Grapalat" w:hAnsi="GHEA Grapalat"/>
        </w:rPr>
        <w:t>наименование заказчика</w:t>
      </w:r>
    </w:p>
    <w:p w:rsidR="00FD3F49" w:rsidRDefault="00096D27">
      <w:pPr>
        <w:jc w:val="both"/>
        <w:rPr>
          <w:rFonts w:ascii="GHEA Grapalat" w:hAnsi="GHEA Grapalat"/>
        </w:rPr>
      </w:pPr>
      <w:r>
        <w:rPr>
          <w:rFonts w:ascii="GHEA Grapalat" w:hAnsi="GHEA Grapalat"/>
        </w:rPr>
        <w:t>открытого конкурса и в соответствии с требованиями приглашения подает заявку.</w:t>
      </w:r>
    </w:p>
    <w:p w:rsidR="00FD3F49" w:rsidRDefault="00096D27">
      <w:pPr>
        <w:jc w:val="both"/>
        <w:rPr>
          <w:rFonts w:ascii="GHEA Grapalat" w:hAnsi="GHEA Grapalat"/>
        </w:rPr>
      </w:pPr>
      <w:r>
        <w:rPr>
          <w:rFonts w:ascii="GHEA Grapalat" w:hAnsi="GHEA Grapalat"/>
        </w:rPr>
        <w:t>__________________________________________________ заявляет и заверяет, что</w:t>
      </w:r>
    </w:p>
    <w:p w:rsidR="00FD3F49" w:rsidRDefault="00096D27">
      <w:pPr>
        <w:jc w:val="both"/>
        <w:rPr>
          <w:rFonts w:ascii="GHEA Grapalat" w:hAnsi="GHEA Grapalat" w:cs="Sylfaen"/>
        </w:rPr>
      </w:pPr>
      <w:r>
        <w:rPr>
          <w:rFonts w:ascii="GHEA Grapalat" w:hAnsi="GHEA Grapalat"/>
        </w:rPr>
        <w:t>наименование участника</w:t>
      </w:r>
    </w:p>
    <w:p w:rsidR="00FD3F49" w:rsidRDefault="00096D27">
      <w:pPr>
        <w:jc w:val="both"/>
        <w:rPr>
          <w:rFonts w:ascii="GHEA Grapalat" w:hAnsi="GHEA Grapalat" w:cs="Sylfaen"/>
        </w:rPr>
      </w:pPr>
      <w:r>
        <w:rPr>
          <w:rFonts w:ascii="GHEA Grapalat" w:hAnsi="GHEA Grapalat"/>
        </w:rPr>
        <w:t>является резидентом ______________________________________________________.</w:t>
      </w:r>
    </w:p>
    <w:p w:rsidR="00FD3F49" w:rsidRDefault="00096D27">
      <w:pPr>
        <w:jc w:val="both"/>
        <w:rPr>
          <w:rFonts w:ascii="GHEA Grapalat" w:hAnsi="GHEA Grapalat" w:cs="Arial"/>
        </w:rPr>
      </w:pPr>
      <w:r>
        <w:rPr>
          <w:rFonts w:ascii="GHEA Grapalat" w:hAnsi="GHEA Grapalat"/>
        </w:rPr>
        <w:t>наименование страны</w:t>
      </w:r>
    </w:p>
    <w:p w:rsidR="00FD3F49" w:rsidRDefault="00096D27">
      <w:pPr>
        <w:jc w:val="both"/>
        <w:rPr>
          <w:rFonts w:ascii="GHEA Grapalat" w:hAnsi="GHEA Grapalat"/>
        </w:rPr>
      </w:pPr>
      <w:r>
        <w:rPr>
          <w:rFonts w:ascii="GHEA Grapalat" w:hAnsi="GHEA Grapalat"/>
        </w:rPr>
        <w:t xml:space="preserve"> </w:t>
      </w:r>
    </w:p>
    <w:p w:rsidR="00FD3F49" w:rsidRDefault="00096D27">
      <w:pPr>
        <w:jc w:val="both"/>
        <w:rPr>
          <w:rFonts w:ascii="GHEA Grapalat" w:hAnsi="GHEA Grapalat"/>
        </w:rPr>
      </w:pPr>
      <w:r>
        <w:rPr>
          <w:rFonts w:ascii="GHEA Grapalat" w:hAnsi="GHEA Grapalat"/>
        </w:rPr>
        <w:t>Данные       ----------------------------------------  следующие:</w:t>
      </w:r>
    </w:p>
    <w:p w:rsidR="00FD3F49" w:rsidRDefault="00096D27">
      <w:pPr>
        <w:rPr>
          <w:rFonts w:ascii="GHEA Grapalat" w:hAnsi="GHEA Grapalat" w:cs="Sylfaen"/>
        </w:rPr>
      </w:pPr>
      <w:r>
        <w:rPr>
          <w:rFonts w:ascii="GHEA Grapalat" w:hAnsi="GHEA Grapalat"/>
        </w:rPr>
        <w:t>наименование участника</w:t>
      </w:r>
    </w:p>
    <w:p w:rsidR="00FD3F49" w:rsidRDefault="00096D27">
      <w:pPr>
        <w:jc w:val="both"/>
        <w:rPr>
          <w:rFonts w:ascii="GHEA Grapalat" w:hAnsi="GHEA Grapalat"/>
        </w:rPr>
      </w:pPr>
      <w:r>
        <w:rPr>
          <w:rFonts w:ascii="GHEA Grapalat" w:hAnsi="GHEA Grapalat"/>
        </w:rPr>
        <w:t xml:space="preserve"> </w:t>
      </w:r>
    </w:p>
    <w:p w:rsidR="00FD3F49" w:rsidRDefault="00096D27">
      <w:pPr>
        <w:jc w:val="both"/>
        <w:rPr>
          <w:rFonts w:ascii="GHEA Grapalat" w:hAnsi="GHEA Grapalat"/>
        </w:rPr>
      </w:pPr>
      <w:r>
        <w:rPr>
          <w:rFonts w:ascii="GHEA Grapalat" w:hAnsi="GHEA Grapalat"/>
        </w:rPr>
        <w:t>Учетный номер налогоплательщика               ________________</w:t>
      </w:r>
    </w:p>
    <w:p w:rsidR="00FD3F49" w:rsidRDefault="00096D27">
      <w:pPr>
        <w:jc w:val="both"/>
        <w:rPr>
          <w:rFonts w:ascii="GHEA Grapalat" w:hAnsi="GHEA Grapalat" w:cs="Arial"/>
        </w:rPr>
      </w:pPr>
      <w:r>
        <w:rPr>
          <w:rFonts w:ascii="GHEA Grapalat" w:hAnsi="GHEA Grapalat"/>
        </w:rPr>
        <w:t xml:space="preserve">               учетный номер налогоплательщика</w:t>
      </w:r>
    </w:p>
    <w:p w:rsidR="00FD3F49" w:rsidRDefault="00096D27">
      <w:pPr>
        <w:jc w:val="both"/>
        <w:rPr>
          <w:rFonts w:ascii="GHEA Grapalat" w:hAnsi="GHEA Grapalat"/>
        </w:rPr>
      </w:pPr>
      <w:r>
        <w:rPr>
          <w:rFonts w:ascii="GHEA Grapalat" w:hAnsi="GHEA Grapalat"/>
        </w:rPr>
        <w:t xml:space="preserve"> </w:t>
      </w:r>
    </w:p>
    <w:p w:rsidR="00FD3F49" w:rsidRDefault="00096D27">
      <w:pPr>
        <w:jc w:val="both"/>
        <w:rPr>
          <w:rFonts w:ascii="GHEA Grapalat" w:hAnsi="GHEA Grapalat"/>
        </w:rPr>
      </w:pPr>
      <w:r>
        <w:rPr>
          <w:rFonts w:ascii="GHEA Grapalat" w:hAnsi="GHEA Grapalat"/>
        </w:rPr>
        <w:t>Адрес электронной почты                            __________________</w:t>
      </w:r>
    </w:p>
    <w:p w:rsidR="00FD3F49" w:rsidRDefault="00096D27">
      <w:pPr>
        <w:jc w:val="both"/>
        <w:rPr>
          <w:rFonts w:ascii="GHEA Grapalat" w:hAnsi="GHEA Grapalat"/>
        </w:rPr>
      </w:pPr>
      <w:r>
        <w:rPr>
          <w:rFonts w:ascii="GHEA Grapalat" w:hAnsi="GHEA Grapalat"/>
        </w:rPr>
        <w:t xml:space="preserve">                                  адрес электронной</w:t>
      </w:r>
      <w:r>
        <w:rPr>
          <w:rFonts w:ascii="GHEA Grapalat" w:hAnsi="GHEA Grapalat"/>
        </w:rPr>
        <w:tab/>
        <w:t>почты</w:t>
      </w:r>
    </w:p>
    <w:p w:rsidR="00FD3F49" w:rsidRDefault="00096D27">
      <w:pPr>
        <w:jc w:val="both"/>
        <w:rPr>
          <w:rFonts w:ascii="GHEA Grapalat" w:hAnsi="GHEA Grapalat"/>
        </w:rPr>
      </w:pPr>
      <w:r>
        <w:rPr>
          <w:rFonts w:ascii="GHEA Grapalat" w:hAnsi="GHEA Grapalat"/>
        </w:rPr>
        <w:t xml:space="preserve"> </w:t>
      </w:r>
    </w:p>
    <w:p w:rsidR="00FD3F49" w:rsidRDefault="00096D27">
      <w:pPr>
        <w:jc w:val="both"/>
        <w:rPr>
          <w:rFonts w:ascii="GHEA Grapalat" w:hAnsi="GHEA Grapalat"/>
        </w:rPr>
      </w:pPr>
      <w:r>
        <w:rPr>
          <w:rFonts w:ascii="GHEA Grapalat" w:hAnsi="GHEA Grapalat"/>
        </w:rPr>
        <w:t>Адрес деятельности              ------------------------------------------------------------</w:t>
      </w:r>
    </w:p>
    <w:p w:rsidR="00FD3F49" w:rsidRDefault="00096D27">
      <w:pPr>
        <w:jc w:val="both"/>
        <w:rPr>
          <w:rFonts w:ascii="GHEA Grapalat" w:hAnsi="GHEA Grapalat"/>
        </w:rPr>
      </w:pPr>
      <w:r>
        <w:rPr>
          <w:rFonts w:ascii="GHEA Grapalat" w:hAnsi="GHEA Grapalat"/>
        </w:rPr>
        <w:t xml:space="preserve">                                                                      адрес деятельности</w:t>
      </w:r>
    </w:p>
    <w:p w:rsidR="00FD3F49" w:rsidRDefault="00096D27">
      <w:pPr>
        <w:jc w:val="both"/>
        <w:rPr>
          <w:rFonts w:ascii="GHEA Grapalat" w:hAnsi="GHEA Grapalat"/>
        </w:rPr>
      </w:pPr>
      <w:r>
        <w:rPr>
          <w:rFonts w:ascii="GHEA Grapalat" w:hAnsi="GHEA Grapalat"/>
        </w:rPr>
        <w:t xml:space="preserve"> </w:t>
      </w:r>
    </w:p>
    <w:p w:rsidR="00FD3F49" w:rsidRDefault="00096D27">
      <w:pPr>
        <w:jc w:val="both"/>
        <w:rPr>
          <w:rFonts w:ascii="GHEA Grapalat" w:hAnsi="GHEA Grapalat"/>
        </w:rPr>
      </w:pPr>
      <w:r>
        <w:rPr>
          <w:rFonts w:ascii="GHEA Grapalat" w:hAnsi="GHEA Grapalat"/>
        </w:rPr>
        <w:t xml:space="preserve">Номер телефона                     ------------------------------------------------------------- </w:t>
      </w:r>
    </w:p>
    <w:p w:rsidR="00FD3F49" w:rsidRDefault="00096D27">
      <w:pPr>
        <w:jc w:val="both"/>
        <w:rPr>
          <w:rFonts w:ascii="GHEA Grapalat" w:hAnsi="GHEA Grapalat"/>
        </w:rPr>
      </w:pPr>
      <w:r>
        <w:rPr>
          <w:rFonts w:ascii="GHEA Grapalat" w:hAnsi="GHEA Grapalat"/>
        </w:rPr>
        <w:t xml:space="preserve">                                 Номер телефона</w:t>
      </w:r>
    </w:p>
    <w:p w:rsidR="00FD3F49" w:rsidRDefault="00096D27">
      <w:pPr>
        <w:jc w:val="both"/>
        <w:rPr>
          <w:rFonts w:ascii="GHEA Grapalat" w:hAnsi="GHEA Grapalat"/>
        </w:rPr>
      </w:pPr>
      <w:r>
        <w:rPr>
          <w:rFonts w:ascii="GHEA Grapalat" w:hAnsi="GHEA Grapalat"/>
        </w:rPr>
        <w:t xml:space="preserve"> </w:t>
      </w:r>
    </w:p>
    <w:p w:rsidR="00FD3F49" w:rsidRDefault="00096D27">
      <w:pPr>
        <w:widowControl w:val="0"/>
        <w:jc w:val="both"/>
        <w:rPr>
          <w:rFonts w:ascii="GHEA Grapalat" w:hAnsi="GHEA Grapalat"/>
        </w:rPr>
      </w:pPr>
      <w:r>
        <w:rPr>
          <w:rFonts w:ascii="GHEA Grapalat" w:hAnsi="GHEA Grapalat"/>
        </w:rPr>
        <w:t xml:space="preserve"> </w:t>
      </w:r>
    </w:p>
    <w:p w:rsidR="00FD3F49" w:rsidRDefault="00096D27">
      <w:pPr>
        <w:widowControl w:val="0"/>
        <w:jc w:val="both"/>
        <w:rPr>
          <w:rFonts w:ascii="GHEA Grapalat" w:hAnsi="GHEA Grapalat"/>
        </w:rPr>
      </w:pPr>
      <w:r>
        <w:rPr>
          <w:rFonts w:ascii="GHEA Grapalat" w:hAnsi="GHEA Grapalat"/>
        </w:rPr>
        <w:t xml:space="preserve"> </w:t>
      </w:r>
    </w:p>
    <w:p w:rsidR="00FD3F49" w:rsidRDefault="00096D27">
      <w:pPr>
        <w:widowControl w:val="0"/>
        <w:jc w:val="both"/>
        <w:rPr>
          <w:rFonts w:ascii="GHEA Grapalat" w:hAnsi="GHEA Grapalat"/>
        </w:rPr>
      </w:pPr>
      <w:r>
        <w:rPr>
          <w:rFonts w:ascii="GHEA Grapalat" w:hAnsi="GHEA Grapalat"/>
        </w:rPr>
        <w:t xml:space="preserve"> </w:t>
      </w:r>
    </w:p>
    <w:p w:rsidR="00FD3F49" w:rsidRDefault="00096D27">
      <w:pPr>
        <w:widowControl w:val="0"/>
        <w:jc w:val="both"/>
        <w:rPr>
          <w:rFonts w:ascii="GHEA Grapalat" w:hAnsi="GHEA Grapalat"/>
        </w:rPr>
      </w:pPr>
      <w:r>
        <w:rPr>
          <w:rFonts w:ascii="GHEA Grapalat" w:hAnsi="GHEA Grapalat"/>
        </w:rPr>
        <w:t xml:space="preserve"> </w:t>
      </w:r>
    </w:p>
    <w:p w:rsidR="00FD3F49" w:rsidRDefault="00096D2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D3F49" w:rsidRDefault="00096D27">
      <w:pPr>
        <w:widowControl w:val="0"/>
        <w:jc w:val="both"/>
        <w:rPr>
          <w:rFonts w:ascii="GHEA Grapalat" w:hAnsi="GHEA Grapalat"/>
        </w:rPr>
      </w:pPr>
      <w:r>
        <w:rPr>
          <w:rFonts w:ascii="GHEA Grapalat" w:hAnsi="GHEA Grapalat"/>
        </w:rPr>
        <w:t>наименование участника</w:t>
      </w:r>
    </w:p>
    <w:p w:rsidR="00FD3F49" w:rsidRDefault="00096D27">
      <w:pPr>
        <w:widowControl w:val="0"/>
        <w:jc w:val="both"/>
        <w:rPr>
          <w:rFonts w:ascii="GHEA Grapalat" w:hAnsi="GHEA Grapalat"/>
        </w:rPr>
      </w:pPr>
      <w:r>
        <w:rPr>
          <w:rFonts w:ascii="GHEA Grapalat" w:hAnsi="GHEA Grapalat"/>
        </w:rPr>
        <w:t xml:space="preserve"> </w:t>
      </w:r>
    </w:p>
    <w:p w:rsidR="003F4A9B" w:rsidRPr="00B81059" w:rsidRDefault="00096D27" w:rsidP="003F4A9B">
      <w:pPr>
        <w:pStyle w:val="31"/>
        <w:widowControl w:val="0"/>
        <w:jc w:val="right"/>
        <w:rPr>
          <w:rFonts w:ascii="GHEA Grapalat" w:hAnsi="GHEA Grapalat" w:cs="Sylfaen"/>
          <w:b/>
        </w:rPr>
      </w:pPr>
      <w:r>
        <w:rPr>
          <w:rFonts w:ascii="GHEA Grapalat" w:hAnsi="GHEA Grapalat"/>
        </w:rPr>
        <w:t>удовлетворяет требованиям к праву участия установ</w:t>
      </w:r>
      <w:r w:rsidR="003F4A9B">
        <w:rPr>
          <w:rFonts w:ascii="GHEA Grapalat" w:hAnsi="GHEA Grapalat"/>
        </w:rPr>
        <w:t>ленным приглашением на открытый</w:t>
      </w:r>
      <w:r w:rsidR="003F4A9B" w:rsidRPr="003F4A9B">
        <w:rPr>
          <w:rFonts w:ascii="GHEA Grapalat" w:hAnsi="GHEA Grapalat"/>
        </w:rPr>
        <w:t xml:space="preserve"> </w:t>
      </w:r>
      <w:r>
        <w:rPr>
          <w:rFonts w:ascii="GHEA Grapalat" w:hAnsi="GHEA Grapalat"/>
        </w:rPr>
        <w:t xml:space="preserve">конкурс под кодом </w:t>
      </w:r>
      <w:r w:rsidR="00D27D74" w:rsidRPr="00CD644B">
        <w:rPr>
          <w:rFonts w:ascii="GHEA Grapalat" w:hAnsi="GHEA Grapalat"/>
          <w:b/>
          <w:lang w:val="en-US"/>
        </w:rPr>
        <w:t>ԱՄԲՀ</w:t>
      </w:r>
      <w:r w:rsidR="00D27D74" w:rsidRPr="00CD644B">
        <w:rPr>
          <w:rFonts w:ascii="GHEA Grapalat" w:hAnsi="GHEA Grapalat"/>
          <w:b/>
        </w:rPr>
        <w:t>-</w:t>
      </w:r>
      <w:r w:rsidR="00D27D74" w:rsidRPr="00CD644B">
        <w:rPr>
          <w:rFonts w:ascii="GHEA Grapalat" w:hAnsi="GHEA Grapalat"/>
          <w:b/>
          <w:lang w:val="en-US"/>
        </w:rPr>
        <w:t>ԳՀԾՁԲ</w:t>
      </w:r>
      <w:r w:rsidR="00D27D74" w:rsidRPr="00CD644B">
        <w:rPr>
          <w:rFonts w:ascii="GHEA Grapalat" w:hAnsi="GHEA Grapalat"/>
          <w:b/>
        </w:rPr>
        <w:t>-</w:t>
      </w:r>
      <w:r w:rsidR="00D27D74" w:rsidRPr="00D27D74">
        <w:rPr>
          <w:rFonts w:ascii="GHEA Grapalat" w:hAnsi="GHEA Grapalat"/>
          <w:b/>
          <w:i/>
        </w:rPr>
        <w:t>25/01</w:t>
      </w:r>
    </w:p>
    <w:p w:rsidR="00FD3F49" w:rsidRDefault="00096D27">
      <w:pPr>
        <w:pStyle w:val="1"/>
        <w:widowControl w:val="0"/>
        <w:jc w:val="both"/>
        <w:rPr>
          <w:rFonts w:ascii="GHEA Grapalat" w:hAnsi="GHEA Grapalat" w:cs="Arial"/>
        </w:rPr>
      </w:pP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Fonts w:ascii="GHEA Grapalat" w:hAnsi="GHEA Grapalat"/>
          <w:vertAlign w:val="superscript"/>
        </w:rPr>
        <w:t>17</w:t>
      </w:r>
      <w:r>
        <w:rPr>
          <w:rFonts w:ascii="GHEA Grapalat" w:hAnsi="GHEA Grapalat"/>
        </w:rPr>
        <w:t>,</w:t>
      </w:r>
    </w:p>
    <w:p w:rsidR="003F4A9B" w:rsidRPr="00B81059" w:rsidRDefault="00096D27" w:rsidP="003F4A9B">
      <w:pPr>
        <w:pStyle w:val="31"/>
        <w:widowControl w:val="0"/>
        <w:jc w:val="right"/>
        <w:rPr>
          <w:rFonts w:ascii="GHEA Grapalat" w:hAnsi="GHEA Grapalat" w:cs="Sylfaen"/>
          <w:b/>
        </w:rPr>
      </w:pPr>
      <w:r>
        <w:rPr>
          <w:rFonts w:ascii="GHEA Grapalat" w:hAnsi="GHEA Grapalat"/>
        </w:rPr>
        <w:t xml:space="preserve">в рамках участия в открытом конкурсе под кодом </w:t>
      </w:r>
      <w:r w:rsidR="00D27D74" w:rsidRPr="00CD644B">
        <w:rPr>
          <w:rFonts w:ascii="GHEA Grapalat" w:hAnsi="GHEA Grapalat"/>
          <w:b/>
          <w:lang w:val="en-US"/>
        </w:rPr>
        <w:t>ԱՄԲՀ</w:t>
      </w:r>
      <w:r w:rsidR="00D27D74" w:rsidRPr="00CD644B">
        <w:rPr>
          <w:rFonts w:ascii="GHEA Grapalat" w:hAnsi="GHEA Grapalat"/>
          <w:b/>
        </w:rPr>
        <w:t>-</w:t>
      </w:r>
      <w:r w:rsidR="00D27D74" w:rsidRPr="00CD644B">
        <w:rPr>
          <w:rFonts w:ascii="GHEA Grapalat" w:hAnsi="GHEA Grapalat"/>
          <w:b/>
          <w:lang w:val="en-US"/>
        </w:rPr>
        <w:t>ԳՀԾՁԲ</w:t>
      </w:r>
      <w:r w:rsidR="00D27D74" w:rsidRPr="00CD644B">
        <w:rPr>
          <w:rFonts w:ascii="GHEA Grapalat" w:hAnsi="GHEA Grapalat"/>
          <w:b/>
        </w:rPr>
        <w:t>-</w:t>
      </w:r>
      <w:r w:rsidR="00D27D74" w:rsidRPr="00D27D74">
        <w:rPr>
          <w:rFonts w:ascii="GHEA Grapalat" w:hAnsi="GHEA Grapalat"/>
          <w:b/>
          <w:i/>
        </w:rPr>
        <w:t>25/01</w:t>
      </w:r>
    </w:p>
    <w:p w:rsidR="00FD3F49" w:rsidRPr="00C814AD" w:rsidRDefault="00096D27" w:rsidP="00C814AD">
      <w:pPr>
        <w:pStyle w:val="1"/>
        <w:widowControl w:val="0"/>
        <w:jc w:val="both"/>
        <w:rPr>
          <w:rFonts w:ascii="GHEA Grapalat" w:hAnsi="GHEA Grapalat" w:cs="Arial"/>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FD3F49" w:rsidRDefault="00096D27">
      <w:pPr>
        <w:pStyle w:val="1"/>
        <w:widowControl w:val="0"/>
        <w:numPr>
          <w:ilvl w:val="0"/>
          <w:numId w:val="1"/>
        </w:numPr>
        <w:jc w:val="both"/>
        <w:rPr>
          <w:rFonts w:ascii="GHEA Grapalat" w:hAnsi="GHEA Grapalat"/>
        </w:rPr>
      </w:pPr>
      <w:r>
        <w:rPr>
          <w:rFonts w:ascii="GHEA Grapalat" w:hAnsi="GHEA Grapalat"/>
        </w:rPr>
        <w:t xml:space="preserve">отсутствует случай установленного приглашением на открытый конкурс случая     одновременного </w:t>
      </w:r>
    </w:p>
    <w:p w:rsidR="00FD3F49" w:rsidRDefault="00096D27">
      <w:pPr>
        <w:pStyle w:val="ac"/>
        <w:widowControl w:val="0"/>
        <w:jc w:val="left"/>
        <w:rPr>
          <w:rFonts w:ascii="GHEA Grapalat" w:hAnsi="GHEA Grapalat"/>
          <w:i w:val="0"/>
        </w:rPr>
      </w:pPr>
      <w:r>
        <w:rPr>
          <w:rFonts w:ascii="GHEA Grapalat" w:hAnsi="GHEA Grapalat"/>
          <w:i w:val="0"/>
        </w:rPr>
        <w:t>участия взаимосвязанных с ________________ лиц и (или) учрежденных__________</w:t>
      </w:r>
    </w:p>
    <w:p w:rsidR="00FD3F49" w:rsidRDefault="00096D27">
      <w:pPr>
        <w:widowControl w:val="0"/>
        <w:jc w:val="both"/>
        <w:rPr>
          <w:rFonts w:ascii="GHEA Grapalat" w:hAnsi="GHEA Grapalat"/>
        </w:rPr>
      </w:pPr>
      <w:r>
        <w:rPr>
          <w:rFonts w:ascii="GHEA Grapalat" w:hAnsi="GHEA Grapalat"/>
        </w:rPr>
        <w:t>наименование участника</w:t>
      </w:r>
      <w:r>
        <w:rPr>
          <w:rFonts w:ascii="GHEA Grapalat" w:hAnsi="GHEA Grapalat"/>
        </w:rPr>
        <w:tab/>
        <w:t>наименование</w:t>
      </w:r>
    </w:p>
    <w:p w:rsidR="00FD3F49" w:rsidRDefault="00096D27">
      <w:pPr>
        <w:widowControl w:val="0"/>
        <w:jc w:val="both"/>
        <w:rPr>
          <w:rFonts w:ascii="GHEA Grapalat" w:hAnsi="GHEA Grapalat" w:cs="Arial"/>
        </w:rPr>
      </w:pPr>
      <w:r>
        <w:rPr>
          <w:rFonts w:ascii="GHEA Grapalat" w:hAnsi="GHEA Grapalat"/>
        </w:rPr>
        <w:t>участника</w:t>
      </w:r>
    </w:p>
    <w:p w:rsidR="00FD3F49" w:rsidRDefault="00096D2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D3F49" w:rsidRDefault="00096D27">
      <w:pPr>
        <w:widowControl w:val="0"/>
        <w:jc w:val="both"/>
        <w:rPr>
          <w:rFonts w:ascii="GHEA Grapalat" w:hAnsi="GHEA Grapalat"/>
        </w:rPr>
      </w:pPr>
      <w:r>
        <w:rPr>
          <w:rFonts w:ascii="GHEA Grapalat" w:hAnsi="GHEA Grapalat"/>
          <w:vertAlign w:val="superscript"/>
        </w:rPr>
        <w:t>наименование участника</w:t>
      </w:r>
    </w:p>
    <w:p w:rsidR="00FD3F49" w:rsidRDefault="00096D27">
      <w:pPr>
        <w:widowControl w:val="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p>
    <w:p w:rsidR="00FD3F49" w:rsidRDefault="00096D27">
      <w:pPr>
        <w:widowControl w:val="0"/>
        <w:jc w:val="both"/>
        <w:rPr>
          <w:rFonts w:ascii="GHEA Grapalat" w:hAnsi="GHEA Grapalat"/>
        </w:rPr>
      </w:pPr>
      <w:r>
        <w:rPr>
          <w:rFonts w:ascii="GHEA Grapalat" w:hAnsi="GHEA Grapalat"/>
        </w:rPr>
        <w:t>Ниже ------------------------------------------------------ представляет ссылку на сайт,</w:t>
      </w:r>
    </w:p>
    <w:p w:rsidR="00FD3F49" w:rsidRDefault="00096D27">
      <w:pPr>
        <w:widowControl w:val="0"/>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FD3F49" w:rsidRDefault="00096D27">
      <w:pPr>
        <w:widowControl w:val="0"/>
        <w:jc w:val="both"/>
        <w:rPr>
          <w:del w:id="1" w:author="Inesa Kocharyan" w:date="2021-09-01T14:03:00Z"/>
          <w:rFonts w:ascii="GHEA Grapalat" w:hAnsi="GHEA Grapalat" w:cs="Sylfaen"/>
        </w:rPr>
      </w:pPr>
      <w:r>
        <w:rPr>
          <w:rFonts w:ascii="GHEA Grapalat" w:hAnsi="GHEA Grapalat"/>
        </w:rPr>
        <w:t>содержащий информацию о реальных бенефициарах--- -------------------------------</w:t>
      </w:r>
      <w:r>
        <w:rPr>
          <w:rStyle w:val="15"/>
          <w:rFonts w:ascii="GHEA Grapalat" w:hAnsi="GHEA Grapalat"/>
        </w:rPr>
        <w:t>**</w:t>
      </w:r>
      <w:r>
        <w:rPr>
          <w:rFonts w:ascii="GHEA Grapalat" w:hAnsi="GHEA Grapalat"/>
        </w:rPr>
        <w:t xml:space="preserve"> . </w:t>
      </w:r>
    </w:p>
    <w:p w:rsidR="00FD3F49" w:rsidRDefault="00096D27">
      <w:pPr>
        <w:jc w:val="both"/>
        <w:rPr>
          <w:rFonts w:ascii="GHEA Grapalat" w:hAnsi="GHEA Grapalat"/>
        </w:rPr>
      </w:pPr>
      <w:r>
        <w:rPr>
          <w:rFonts w:ascii="GHEA Grapalat" w:hAnsi="GHEA Grapalat"/>
        </w:rPr>
        <w:t xml:space="preserve"> </w:t>
      </w:r>
    </w:p>
    <w:p w:rsidR="00FD3F49" w:rsidRDefault="00096D27">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rsidR="00FD3F49" w:rsidRDefault="00096D27">
      <w:pPr>
        <w:jc w:val="both"/>
        <w:rPr>
          <w:rFonts w:ascii="GHEA Grapalat" w:hAnsi="GHEA Grapalat"/>
        </w:rPr>
      </w:pPr>
      <w:r>
        <w:rPr>
          <w:rFonts w:ascii="GHEA Grapalat" w:hAnsi="GHEA Grapalat"/>
        </w:rPr>
        <w:t>наименование участника (должность,</w:t>
      </w:r>
      <w:r>
        <w:rPr>
          <w:rFonts w:ascii="GHEA Grapalat" w:hAnsi="GHEA Grapalat"/>
        </w:rPr>
        <w:tab/>
        <w:t>подпись)</w:t>
      </w:r>
    </w:p>
    <w:p w:rsidR="00FD3F49" w:rsidRDefault="00096D27">
      <w:pPr>
        <w:jc w:val="both"/>
        <w:rPr>
          <w:rFonts w:ascii="GHEA Grapalat" w:hAnsi="GHEA Grapalat"/>
        </w:rPr>
      </w:pPr>
      <w:r>
        <w:rPr>
          <w:rFonts w:ascii="GHEA Grapalat" w:hAnsi="GHEA Grapalat"/>
        </w:rPr>
        <w:t>имя, фамилия руководителя)</w:t>
      </w:r>
    </w:p>
    <w:p w:rsidR="00FD3F49" w:rsidRDefault="00096D27">
      <w:pPr>
        <w:widowControl w:val="0"/>
        <w:jc w:val="right"/>
        <w:rPr>
          <w:rFonts w:ascii="GHEA Grapalat" w:hAnsi="GHEA Grapalat"/>
          <w:b/>
        </w:rPr>
      </w:pPr>
      <w:r>
        <w:rPr>
          <w:rFonts w:ascii="GHEA Grapalat" w:hAnsi="GHEA Grapalat"/>
        </w:rPr>
        <w:t>М. П.</w:t>
      </w:r>
      <w:r>
        <w:rPr>
          <w:rFonts w:ascii="GHEA Grapalat" w:hAnsi="GHEA Grapalat"/>
          <w:b/>
        </w:rPr>
        <w:t xml:space="preserve"> </w:t>
      </w:r>
    </w:p>
    <w:p w:rsidR="00FD3F49" w:rsidRDefault="00096D27">
      <w:pPr>
        <w:rPr>
          <w:ins w:id="2" w:author="Inesa Kocharyan" w:date="2021-09-01T14:04:00Z"/>
          <w:rFonts w:ascii="GHEA Grapalat" w:hAnsi="GHEA Grapalat"/>
          <w:b/>
        </w:rPr>
      </w:pPr>
      <w:r>
        <w:rPr>
          <w:rFonts w:ascii="GHEA Grapalat" w:hAnsi="GHEA Grapalat"/>
          <w:b/>
        </w:rPr>
        <w:br w:type="page"/>
      </w:r>
    </w:p>
    <w:p w:rsidR="00FD3F49" w:rsidRDefault="00096D27">
      <w:pPr>
        <w:jc w:val="right"/>
        <w:rPr>
          <w:rFonts w:ascii="GHEA Grapalat" w:hAnsi="GHEA Grapalat"/>
          <w:b/>
        </w:rPr>
      </w:pPr>
      <w:r>
        <w:rPr>
          <w:rFonts w:ascii="GHEA Grapalat" w:hAnsi="GHEA Grapalat"/>
          <w:b/>
        </w:rPr>
        <w:t xml:space="preserve">Приложение 1.1** </w:t>
      </w:r>
    </w:p>
    <w:p w:rsidR="00FD3F49" w:rsidRDefault="00096D27">
      <w:pPr>
        <w:jc w:val="right"/>
        <w:rPr>
          <w:rFonts w:ascii="GHEA Grapalat" w:hAnsi="GHEA Grapalat"/>
          <w:b/>
        </w:rPr>
      </w:pPr>
      <w:r>
        <w:rPr>
          <w:rFonts w:ascii="GHEA Grapalat" w:hAnsi="GHEA Grapalat"/>
          <w:b/>
        </w:rPr>
        <w:t xml:space="preserve">к Приглашению на </w:t>
      </w:r>
      <w:r>
        <w:rPr>
          <w:rFonts w:ascii="GHEA Grapalat" w:hAnsi="GHEA Grapalat"/>
        </w:rPr>
        <w:t>запрос котировок</w:t>
      </w:r>
    </w:p>
    <w:p w:rsidR="003F4A9B" w:rsidRPr="00450BD6" w:rsidRDefault="00096D27" w:rsidP="003F4A9B">
      <w:pPr>
        <w:pStyle w:val="31"/>
        <w:widowControl w:val="0"/>
        <w:jc w:val="right"/>
        <w:rPr>
          <w:rFonts w:ascii="GHEA Grapalat" w:hAnsi="GHEA Grapalat" w:cs="Sylfaen"/>
          <w:b/>
        </w:rPr>
      </w:pPr>
      <w:r>
        <w:rPr>
          <w:rFonts w:ascii="GHEA Grapalat" w:hAnsi="GHEA Grapalat"/>
          <w:b/>
          <w:sz w:val="27"/>
          <w:szCs w:val="27"/>
        </w:rPr>
        <w:t xml:space="preserve">под кодом </w:t>
      </w:r>
      <w:r w:rsidR="00D27D74" w:rsidRPr="00CD644B">
        <w:rPr>
          <w:rFonts w:ascii="GHEA Grapalat" w:hAnsi="GHEA Grapalat"/>
          <w:b/>
          <w:lang w:val="en-US"/>
        </w:rPr>
        <w:t>ԱՄԲՀ</w:t>
      </w:r>
      <w:r w:rsidR="00D27D74" w:rsidRPr="00CD644B">
        <w:rPr>
          <w:rFonts w:ascii="GHEA Grapalat" w:hAnsi="GHEA Grapalat"/>
          <w:b/>
        </w:rPr>
        <w:t>-</w:t>
      </w:r>
      <w:r w:rsidR="00D27D74" w:rsidRPr="00CD644B">
        <w:rPr>
          <w:rFonts w:ascii="GHEA Grapalat" w:hAnsi="GHEA Grapalat"/>
          <w:b/>
          <w:lang w:val="en-US"/>
        </w:rPr>
        <w:t>ԳՀԾՁԲ</w:t>
      </w:r>
      <w:r w:rsidR="00D27D74" w:rsidRPr="00CD644B">
        <w:rPr>
          <w:rFonts w:ascii="GHEA Grapalat" w:hAnsi="GHEA Grapalat"/>
          <w:b/>
        </w:rPr>
        <w:t>-</w:t>
      </w:r>
      <w:r w:rsidR="00D27D74" w:rsidRPr="00D27D74">
        <w:rPr>
          <w:rFonts w:ascii="GHEA Grapalat" w:hAnsi="GHEA Grapalat"/>
          <w:b/>
          <w:i/>
        </w:rPr>
        <w:t>25/01</w:t>
      </w:r>
    </w:p>
    <w:p w:rsidR="00FD3F49" w:rsidRDefault="00096D27" w:rsidP="003F4A9B">
      <w:pPr>
        <w:pStyle w:val="3"/>
        <w:widowControl w:val="0"/>
        <w:jc w:val="right"/>
        <w:rPr>
          <w:rFonts w:ascii="GHEA Grapalat" w:hAnsi="GHEA Grapalat"/>
          <w:b/>
        </w:rPr>
      </w:pPr>
      <w:r>
        <w:rPr>
          <w:rFonts w:ascii="GHEA Grapalat" w:hAnsi="GHEA Grapalat"/>
          <w:b/>
        </w:rPr>
        <w:t xml:space="preserve"> </w:t>
      </w:r>
    </w:p>
    <w:p w:rsidR="00FD3F49" w:rsidRDefault="00096D27">
      <w:pPr>
        <w:rPr>
          <w:rFonts w:ascii="GHEA Grapalat" w:hAnsi="GHEA Grapalat"/>
          <w:b/>
        </w:rPr>
      </w:pPr>
      <w:r>
        <w:rPr>
          <w:rFonts w:ascii="GHEA Grapalat" w:hAnsi="GHEA Grapalat"/>
          <w:b/>
        </w:rPr>
        <w:t xml:space="preserve"> </w:t>
      </w:r>
    </w:p>
    <w:p w:rsidR="00FD3F49" w:rsidRDefault="00096D27">
      <w:pPr>
        <w:jc w:val="center"/>
        <w:rPr>
          <w:rFonts w:ascii="GHEA Grapalat" w:hAnsi="GHEA Grapalat"/>
          <w:b/>
        </w:rPr>
      </w:pPr>
      <w:r>
        <w:rPr>
          <w:rFonts w:ascii="GHEA Grapalat" w:hAnsi="GHEA Grapalat"/>
          <w:b/>
        </w:rPr>
        <w:t>ФОРМА</w:t>
      </w:r>
    </w:p>
    <w:p w:rsidR="00FD3F49" w:rsidRDefault="00096D27">
      <w:pPr>
        <w:jc w:val="center"/>
        <w:rPr>
          <w:rFonts w:ascii="GHEA Grapalat" w:hAnsi="GHEA Grapalat"/>
          <w:b/>
        </w:rPr>
      </w:pPr>
      <w:r>
        <w:rPr>
          <w:rFonts w:ascii="GHEA Grapalat" w:hAnsi="GHEA Grapalat"/>
          <w:b/>
        </w:rPr>
        <w:t>ДЕКЛАРАЦИИ О РЕАЛЬНЫХ  БЕНЕФИЦИАРАХ</w:t>
      </w:r>
    </w:p>
    <w:p w:rsidR="00FD3F49" w:rsidRDefault="00096D27">
      <w:pPr>
        <w:jc w:val="center"/>
        <w:rPr>
          <w:rFonts w:ascii="GHEA Grapalat" w:hAnsi="GHEA Grapalat"/>
          <w:b/>
        </w:rPr>
      </w:pPr>
      <w:r>
        <w:rPr>
          <w:rFonts w:ascii="GHEA Grapalat" w:hAnsi="GHEA Grapalat"/>
          <w:b/>
        </w:rPr>
        <w:t xml:space="preserve"> </w:t>
      </w:r>
    </w:p>
    <w:p w:rsidR="00FD3F49" w:rsidRDefault="00096D27">
      <w:pPr>
        <w:numPr>
          <w:ilvl w:val="0"/>
          <w:numId w:val="2"/>
        </w:numPr>
        <w:spacing w:line="256" w:lineRule="auto"/>
        <w:ind w:left="0"/>
        <w:rPr>
          <w:rFonts w:ascii="GHEA Grapalat" w:hAnsi="GHEA Grapalat"/>
          <w:b/>
          <w:color w:val="000000"/>
        </w:rPr>
      </w:pPr>
      <w:r>
        <w:rPr>
          <w:rFonts w:ascii="GHEA Grapalat" w:hAnsi="GHEA Grapalat"/>
          <w:b/>
          <w:color w:val="000000"/>
        </w:rPr>
        <w:t>Организация</w:t>
      </w:r>
    </w:p>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Данные организации</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Наименование</w:t>
            </w:r>
          </w:p>
        </w:tc>
        <w:tc>
          <w:tcPr>
            <w:tcW w:w="618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Наименование латинскими буквами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Номер государственной 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День, месяц, год 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ind w:left="0"/>
              <w:rPr>
                <w:rFonts w:ascii="GHEA Grapalat" w:hAnsi="GHEA Grapalat"/>
                <w:color w:val="000000"/>
              </w:rPr>
            </w:pPr>
            <w:r>
              <w:rPr>
                <w:rFonts w:ascii="GHEA Grapalat" w:hAnsi="GHEA Grapalat"/>
                <w:color w:val="000000"/>
              </w:rPr>
              <w:t xml:space="preserve">Адрес </w:t>
            </w:r>
            <w:ins w:id="3" w:author="Inesa Kocharyan" w:date="2021-08-30T12:39:00Z">
              <w:r>
                <w:rPr>
                  <w:rFonts w:ascii="GHEA Grapalat" w:hAnsi="GHEA Grapalat"/>
                  <w:color w:val="000000"/>
                </w:rPr>
                <w:t xml:space="preserve"> </w:t>
              </w:r>
            </w:ins>
            <w:r>
              <w:rPr>
                <w:rFonts w:ascii="GHEA Grapalat" w:hAnsi="GHEA Grapalat"/>
                <w:color w:val="000000"/>
              </w:rPr>
              <w:t>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ind w:left="0"/>
              <w:rPr>
                <w:rFonts w:ascii="GHEA Grapalat" w:hAnsi="GHEA Grapalat"/>
                <w:color w:val="000000"/>
              </w:rPr>
            </w:pPr>
            <w:r>
              <w:rPr>
                <w:rFonts w:ascii="GHEA Grapalat" w:hAnsi="GHEA Grapalat"/>
                <w:color w:val="000000"/>
              </w:rPr>
              <w:t>Государство 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ind w:left="0"/>
              <w:rPr>
                <w:rFonts w:ascii="GHEA Grapalat" w:hAnsi="GHEA Grapalat"/>
                <w:color w:val="000000"/>
              </w:rPr>
            </w:pPr>
            <w:r>
              <w:rPr>
                <w:rFonts w:ascii="GHEA Grapalat" w:hAnsi="GHEA Grapalat"/>
                <w:color w:val="000000"/>
              </w:rPr>
              <w:t>Имя и фамилия руководителя исполнительного органа</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Лицо, представляющее декларацию</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Имя и фамилия лица, представляющего декларацию</w:t>
            </w:r>
          </w:p>
        </w:tc>
        <w:tc>
          <w:tcPr>
            <w:tcW w:w="618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Должность лица, представляющего декларацию</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Представление декларации</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День, месяц, год подписания декларации</w:t>
            </w:r>
          </w:p>
        </w:tc>
        <w:tc>
          <w:tcPr>
            <w:tcW w:w="618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Количество страниц декларации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Подпись лица, представляющего декларацию</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096D27">
      <w:pPr>
        <w:rPr>
          <w:rFonts w:ascii="GHEA Grapalat" w:hAnsi="GHEA Grapalat"/>
        </w:rPr>
      </w:pPr>
      <w:r>
        <w:rPr>
          <w:rFonts w:ascii="GHEA Grapalat" w:hAnsi="GHEA Grapalat"/>
        </w:rPr>
        <w:t xml:space="preserve"> </w:t>
      </w:r>
    </w:p>
    <w:p w:rsidR="00FD3F49" w:rsidRDefault="00FD3F49">
      <w:pPr>
        <w:rPr>
          <w:rFonts w:ascii="GHEA Grapalat" w:hAnsi="GHEA Grapalat"/>
        </w:rPr>
      </w:pPr>
    </w:p>
    <w:p w:rsidR="00FD3F49" w:rsidRDefault="00096D27">
      <w:pPr>
        <w:numPr>
          <w:ilvl w:val="0"/>
          <w:numId w:val="2"/>
        </w:numPr>
        <w:spacing w:line="256" w:lineRule="auto"/>
        <w:ind w:left="0"/>
        <w:rPr>
          <w:rFonts w:ascii="GHEA Grapalat" w:hAnsi="GHEA Grapalat"/>
          <w:color w:val="000000"/>
        </w:rPr>
      </w:pPr>
      <w:r>
        <w:rPr>
          <w:rFonts w:ascii="GHEA Grapalat" w:hAnsi="GHEA Grapalat"/>
          <w:b/>
          <w:color w:val="000000"/>
        </w:rPr>
        <w:t>Данные листинга  акций</w:t>
      </w:r>
    </w:p>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Данные листинга акций</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Наименование фондовой биржи</w:t>
            </w:r>
          </w:p>
        </w:tc>
        <w:tc>
          <w:tcPr>
            <w:tcW w:w="618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 xml:space="preserve">Ссылка на документы, наличествующие на бирже </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Данные юридического лица, контролирующего организацию</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Наименование</w:t>
            </w:r>
          </w:p>
        </w:tc>
        <w:tc>
          <w:tcPr>
            <w:tcW w:w="618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Наименование латинскими буквами</w:t>
            </w:r>
            <w:r>
              <w:t xml:space="preserve"> </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Номер государственной 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День, месяц, год 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Адрес 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Государтво 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Имя и фамилия руководителя исполнительного органа</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096D27">
      <w:pPr>
        <w:numPr>
          <w:ilvl w:val="1"/>
          <w:numId w:val="2"/>
        </w:numPr>
        <w:spacing w:line="256" w:lineRule="auto"/>
        <w:ind w:left="0"/>
        <w:rPr>
          <w:rFonts w:ascii="GHEA Grapalat" w:hAnsi="GHEA Grapalat"/>
          <w:i/>
          <w:iCs/>
        </w:rPr>
      </w:pPr>
      <w:r>
        <w:rPr>
          <w:rFonts w:ascii="GHEA Grapalat" w:hAnsi="GHEA Grapalat"/>
          <w:i/>
          <w:iCs/>
        </w:rPr>
        <w:t>Уровень контроля</w:t>
      </w:r>
    </w:p>
    <w:tbl>
      <w:tblPr>
        <w:tblW w:w="0" w:type="auto"/>
        <w:tblLayout w:type="fixed"/>
        <w:tblCellMar>
          <w:top w:w="15" w:type="dxa"/>
          <w:left w:w="15" w:type="dxa"/>
          <w:bottom w:w="15" w:type="dxa"/>
          <w:right w:w="15" w:type="dxa"/>
        </w:tblCellMar>
        <w:tblLook w:val="04A0"/>
      </w:tblPr>
      <w:tblGrid>
        <w:gridCol w:w="2835"/>
        <w:gridCol w:w="6165"/>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Размер участия (%)</w:t>
            </w:r>
          </w:p>
        </w:tc>
        <w:tc>
          <w:tcPr>
            <w:tcW w:w="6165"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ind w:left="0"/>
              <w:rPr>
                <w:rFonts w:ascii="GHEA Grapalat" w:hAnsi="GHEA Grapalat"/>
                <w:color w:val="000000"/>
              </w:rPr>
            </w:pPr>
            <w:r>
              <w:rPr>
                <w:rFonts w:ascii="GHEA Grapalat" w:hAnsi="GHEA Grapalat"/>
                <w:color w:val="000000"/>
              </w:rPr>
              <w:t>Вид участия</w:t>
            </w:r>
          </w:p>
        </w:tc>
        <w:tc>
          <w:tcPr>
            <w:tcW w:w="6165" w:type="dxa"/>
            <w:tcBorders>
              <w:top w:val="nil"/>
              <w:left w:val="outset" w:sz="6" w:space="0" w:color="auto"/>
              <w:bottom w:val="outset" w:sz="6" w:space="0" w:color="auto"/>
              <w:right w:val="outset" w:sz="6" w:space="0" w:color="auto"/>
            </w:tcBorders>
            <w:vAlign w:val="center"/>
          </w:tcPr>
          <w:p w:rsidR="00FD3F49" w:rsidRDefault="00D96868">
            <w:pPr>
              <w:rPr>
                <w:rFonts w:ascii="GHEA Grapalat" w:hAnsi="GHEA Grapalat"/>
              </w:rPr>
            </w:pPr>
            <w:sdt>
              <w:sdtPr>
                <w:rPr>
                  <w:rFonts w:ascii="GHEA Grapalat" w:hAnsi="GHEA Grapalat"/>
                </w:rPr>
                <w:id w:val="-181660743"/>
              </w:sdtPr>
              <w:sdtContent>
                <w:r w:rsidR="00096D27">
                  <w:rPr>
                    <w:rFonts w:ascii="MS Gothic" w:eastAsia="MS Gothic" w:hAnsi="MS Gothic" w:cs="GHEA Grapalat" w:hint="eastAsia"/>
                  </w:rPr>
                  <w:t>☐</w:t>
                </w:r>
              </w:sdtContent>
            </w:sdt>
            <w:r w:rsidR="00096D27">
              <w:rPr>
                <w:rFonts w:ascii="GHEA Grapalat" w:hAnsi="GHEA Grapalat"/>
              </w:rPr>
              <w:tab/>
              <w:t>Прямое участие</w:t>
            </w:r>
          </w:p>
          <w:p w:rsidR="00FD3F49" w:rsidRDefault="00D96868">
            <w:pPr>
              <w:rPr>
                <w:rFonts w:ascii="GHEA Grapalat" w:hAnsi="GHEA Grapalat"/>
              </w:rPr>
            </w:pPr>
            <w:sdt>
              <w:sdtPr>
                <w:rPr>
                  <w:rFonts w:ascii="GHEA Grapalat" w:hAnsi="GHEA Grapalat"/>
                </w:rPr>
                <w:id w:val="-534419621"/>
              </w:sdtPr>
              <w:sdtContent>
                <w:r w:rsidR="00096D27">
                  <w:rPr>
                    <w:rFonts w:ascii="MS Gothic" w:eastAsia="MS Gothic" w:hAnsi="MS Gothic" w:cs="GHEA Grapalat" w:hint="eastAsia"/>
                  </w:rPr>
                  <w:t>☐</w:t>
                </w:r>
              </w:sdtContent>
            </w:sdt>
            <w:r w:rsidR="00096D27">
              <w:rPr>
                <w:rFonts w:ascii="GHEA Grapalat" w:hAnsi="GHEA Grapalat"/>
              </w:rPr>
              <w:tab/>
              <w:t>Косвенное участие</w:t>
            </w:r>
          </w:p>
        </w:tc>
      </w:tr>
    </w:tbl>
    <w:p w:rsidR="00FD3F49" w:rsidRDefault="00FD3F49">
      <w:pPr>
        <w:rPr>
          <w:rFonts w:ascii="GHEA Grapalat" w:hAnsi="GHEA Grapalat"/>
        </w:rPr>
      </w:pPr>
    </w:p>
    <w:p w:rsidR="00FD3F49" w:rsidRDefault="00096D27">
      <w:pPr>
        <w:numPr>
          <w:ilvl w:val="0"/>
          <w:numId w:val="2"/>
        </w:numPr>
        <w:spacing w:line="256" w:lineRule="auto"/>
        <w:ind w:left="0"/>
        <w:rPr>
          <w:rFonts w:ascii="GHEA Grapalat" w:hAnsi="GHEA Grapalat"/>
          <w:b/>
          <w:color w:val="000000"/>
        </w:rPr>
      </w:pPr>
      <w:r>
        <w:rPr>
          <w:rFonts w:ascii="GHEA Grapalat" w:hAnsi="GHEA Grapalat"/>
          <w:b/>
          <w:color w:val="000000"/>
        </w:rPr>
        <w:t>Участие государства, муниципалитета или международной организации</w:t>
      </w:r>
    </w:p>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Участие государства или муниципалитета</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Название государства</w:t>
            </w:r>
          </w:p>
        </w:tc>
        <w:tc>
          <w:tcPr>
            <w:tcW w:w="618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Название муниципалитета</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Размер участия (%)</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ind w:left="0"/>
              <w:rPr>
                <w:rFonts w:ascii="GHEA Grapalat" w:hAnsi="GHEA Grapalat"/>
                <w:color w:val="000000"/>
              </w:rPr>
            </w:pPr>
            <w:r>
              <w:rPr>
                <w:rFonts w:ascii="GHEA Grapalat" w:hAnsi="GHEA Grapalat"/>
                <w:color w:val="000000"/>
              </w:rPr>
              <w:t>Вид участия</w:t>
            </w:r>
          </w:p>
        </w:tc>
        <w:tc>
          <w:tcPr>
            <w:tcW w:w="6180" w:type="dxa"/>
            <w:tcBorders>
              <w:top w:val="nil"/>
              <w:left w:val="outset" w:sz="6" w:space="0" w:color="auto"/>
              <w:bottom w:val="outset" w:sz="6" w:space="0" w:color="auto"/>
              <w:right w:val="outset" w:sz="6" w:space="0" w:color="auto"/>
            </w:tcBorders>
            <w:vAlign w:val="center"/>
          </w:tcPr>
          <w:p w:rsidR="00FD3F49" w:rsidRDefault="00D96868">
            <w:pPr>
              <w:rPr>
                <w:rFonts w:ascii="GHEA Grapalat" w:hAnsi="GHEA Grapalat"/>
              </w:rPr>
            </w:pPr>
            <w:sdt>
              <w:sdtPr>
                <w:rPr>
                  <w:rFonts w:ascii="GHEA Grapalat" w:hAnsi="GHEA Grapalat"/>
                </w:rPr>
                <w:id w:val="-136730621"/>
              </w:sdtPr>
              <w:sdtContent>
                <w:r w:rsidR="00096D27">
                  <w:rPr>
                    <w:rFonts w:ascii="Segoe UI Symbol" w:eastAsia="MS Gothic" w:hAnsi="Segoe UI Symbol"/>
                  </w:rPr>
                  <w:t>☐</w:t>
                </w:r>
              </w:sdtContent>
            </w:sdt>
            <w:r w:rsidR="00096D27">
              <w:rPr>
                <w:rFonts w:ascii="GHEA Grapalat" w:hAnsi="GHEA Grapalat"/>
              </w:rPr>
              <w:tab/>
              <w:t>Прямое участие</w:t>
            </w:r>
          </w:p>
          <w:p w:rsidR="00FD3F49" w:rsidRDefault="00D96868">
            <w:pPr>
              <w:rPr>
                <w:rFonts w:ascii="GHEA Grapalat" w:hAnsi="GHEA Grapalat"/>
              </w:rPr>
            </w:pPr>
            <w:sdt>
              <w:sdtPr>
                <w:rPr>
                  <w:rFonts w:ascii="GHEA Grapalat" w:hAnsi="GHEA Grapalat"/>
                </w:rPr>
                <w:id w:val="-895968346"/>
              </w:sdtPr>
              <w:sdtContent>
                <w:r w:rsidR="00096D27">
                  <w:rPr>
                    <w:rFonts w:ascii="Segoe UI Symbol" w:eastAsia="MS Gothic" w:hAnsi="Segoe UI Symbol"/>
                  </w:rPr>
                  <w:t>☐</w:t>
                </w:r>
              </w:sdtContent>
            </w:sdt>
            <w:r w:rsidR="00096D27">
              <w:rPr>
                <w:rFonts w:ascii="GHEA Grapalat" w:hAnsi="GHEA Grapalat"/>
              </w:rPr>
              <w:tab/>
              <w:t>Косвенное участие</w:t>
            </w: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Участие международной организации</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Название международной организации</w:t>
            </w:r>
          </w:p>
        </w:tc>
        <w:tc>
          <w:tcPr>
            <w:tcW w:w="618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ind w:left="0"/>
              <w:rPr>
                <w:rFonts w:ascii="GHEA Grapalat" w:hAnsi="GHEA Grapalat"/>
                <w:color w:val="000000"/>
              </w:rPr>
            </w:pPr>
            <w:r>
              <w:rPr>
                <w:rFonts w:ascii="GHEA Grapalat" w:hAnsi="GHEA Grapalat"/>
                <w:color w:val="000000"/>
              </w:rPr>
              <w:t>Название международной организации латинскими буквами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Размер участия (%)</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ind w:left="0"/>
              <w:rPr>
                <w:rFonts w:ascii="GHEA Grapalat" w:hAnsi="GHEA Grapalat"/>
                <w:color w:val="000000"/>
              </w:rPr>
            </w:pPr>
            <w:r>
              <w:rPr>
                <w:rFonts w:ascii="GHEA Grapalat" w:hAnsi="GHEA Grapalat"/>
                <w:color w:val="000000"/>
              </w:rPr>
              <w:t>Вид участия</w:t>
            </w:r>
          </w:p>
        </w:tc>
        <w:tc>
          <w:tcPr>
            <w:tcW w:w="6180" w:type="dxa"/>
            <w:tcBorders>
              <w:top w:val="nil"/>
              <w:left w:val="outset" w:sz="6" w:space="0" w:color="auto"/>
              <w:bottom w:val="outset" w:sz="6" w:space="0" w:color="auto"/>
              <w:right w:val="outset" w:sz="6" w:space="0" w:color="auto"/>
            </w:tcBorders>
            <w:vAlign w:val="center"/>
          </w:tcPr>
          <w:p w:rsidR="00FD3F49" w:rsidRDefault="00D96868">
            <w:pPr>
              <w:rPr>
                <w:rFonts w:ascii="GHEA Grapalat" w:hAnsi="GHEA Grapalat"/>
              </w:rPr>
            </w:pPr>
            <w:sdt>
              <w:sdtPr>
                <w:rPr>
                  <w:rFonts w:ascii="GHEA Grapalat" w:hAnsi="GHEA Grapalat"/>
                </w:rPr>
                <w:id w:val="326794313"/>
              </w:sdtPr>
              <w:sdtContent>
                <w:r w:rsidR="00096D27">
                  <w:rPr>
                    <w:rFonts w:ascii="Segoe UI Symbol" w:eastAsia="MS Gothic" w:hAnsi="Segoe UI Symbol"/>
                  </w:rPr>
                  <w:t>☐</w:t>
                </w:r>
              </w:sdtContent>
            </w:sdt>
            <w:r w:rsidR="00096D27">
              <w:rPr>
                <w:rFonts w:ascii="GHEA Grapalat" w:hAnsi="GHEA Grapalat"/>
              </w:rPr>
              <w:tab/>
              <w:t>Прямое участие</w:t>
            </w:r>
          </w:p>
          <w:p w:rsidR="00FD3F49" w:rsidRDefault="00D96868">
            <w:pPr>
              <w:rPr>
                <w:rFonts w:ascii="GHEA Grapalat" w:hAnsi="GHEA Grapalat"/>
              </w:rPr>
            </w:pPr>
            <w:sdt>
              <w:sdtPr>
                <w:rPr>
                  <w:rFonts w:ascii="GHEA Grapalat" w:hAnsi="GHEA Grapalat"/>
                </w:rPr>
                <w:id w:val="1179617233"/>
              </w:sdtPr>
              <w:sdtContent>
                <w:r w:rsidR="00096D27">
                  <w:rPr>
                    <w:rFonts w:ascii="Segoe UI Symbol" w:eastAsia="MS Gothic" w:hAnsi="Segoe UI Symbol"/>
                  </w:rPr>
                  <w:t>☐</w:t>
                </w:r>
              </w:sdtContent>
            </w:sdt>
            <w:r w:rsidR="00096D27">
              <w:rPr>
                <w:rFonts w:ascii="GHEA Grapalat" w:hAnsi="GHEA Grapalat"/>
              </w:rPr>
              <w:tab/>
              <w:t>Косвенное участие</w:t>
            </w:r>
          </w:p>
        </w:tc>
      </w:tr>
    </w:tbl>
    <w:p w:rsidR="00FD3F49" w:rsidRDefault="00FD3F49">
      <w:pPr>
        <w:rPr>
          <w:rFonts w:ascii="GHEA Grapalat" w:hAnsi="GHEA Grapalat"/>
          <w:b/>
        </w:rPr>
      </w:pPr>
    </w:p>
    <w:p w:rsidR="00FD3F49" w:rsidRDefault="00096D27">
      <w:pPr>
        <w:numPr>
          <w:ilvl w:val="0"/>
          <w:numId w:val="2"/>
        </w:numPr>
        <w:spacing w:line="256" w:lineRule="auto"/>
        <w:ind w:left="0"/>
        <w:rPr>
          <w:rFonts w:ascii="GHEA Grapalat" w:hAnsi="GHEA Grapalat"/>
          <w:b/>
          <w:color w:val="000000"/>
        </w:rPr>
      </w:pPr>
      <w:r>
        <w:rPr>
          <w:rFonts w:ascii="GHEA Grapalat" w:hAnsi="GHEA Grapalat"/>
          <w:b/>
          <w:color w:val="000000"/>
        </w:rPr>
        <w:t>Данные реального бенефициара</w:t>
      </w:r>
    </w:p>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Данные, удостоверяющие личность лица</w:t>
      </w:r>
    </w:p>
    <w:tbl>
      <w:tblPr>
        <w:tblW w:w="0" w:type="auto"/>
        <w:tblLayout w:type="fixed"/>
        <w:tblCellMar>
          <w:top w:w="15" w:type="dxa"/>
          <w:left w:w="15" w:type="dxa"/>
          <w:bottom w:w="15" w:type="dxa"/>
          <w:right w:w="15" w:type="dxa"/>
        </w:tblCellMar>
        <w:tblLook w:val="04A0"/>
      </w:tblPr>
      <w:tblGrid>
        <w:gridCol w:w="2835"/>
        <w:gridCol w:w="6165"/>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Имя</w:t>
            </w:r>
          </w:p>
        </w:tc>
        <w:tc>
          <w:tcPr>
            <w:tcW w:w="6165"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Фамилия</w:t>
            </w:r>
          </w:p>
        </w:tc>
        <w:tc>
          <w:tcPr>
            <w:tcW w:w="6165"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Имя(латинскими буквами)</w:t>
            </w:r>
          </w:p>
        </w:tc>
        <w:tc>
          <w:tcPr>
            <w:tcW w:w="6165"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Фамилия (латинскими буквами)</w:t>
            </w:r>
          </w:p>
        </w:tc>
        <w:tc>
          <w:tcPr>
            <w:tcW w:w="6165"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Гражданство</w:t>
            </w:r>
          </w:p>
        </w:tc>
        <w:tc>
          <w:tcPr>
            <w:tcW w:w="6165"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День, месяц, год рождения</w:t>
            </w:r>
          </w:p>
        </w:tc>
        <w:tc>
          <w:tcPr>
            <w:tcW w:w="6165"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Документ, удостоверяющий личность</w:t>
      </w:r>
    </w:p>
    <w:tbl>
      <w:tblPr>
        <w:tblW w:w="0" w:type="auto"/>
        <w:tblLayout w:type="fixed"/>
        <w:tblCellMar>
          <w:top w:w="15" w:type="dxa"/>
          <w:left w:w="15" w:type="dxa"/>
          <w:bottom w:w="15" w:type="dxa"/>
          <w:right w:w="15" w:type="dxa"/>
        </w:tblCellMar>
        <w:tblLook w:val="04A0"/>
      </w:tblPr>
      <w:tblGrid>
        <w:gridCol w:w="2970"/>
        <w:gridCol w:w="6090"/>
      </w:tblGrid>
      <w:tr w:rsidR="00FD3F49">
        <w:tc>
          <w:tcPr>
            <w:tcW w:w="2970"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Тип документа</w:t>
            </w:r>
          </w:p>
        </w:tc>
        <w:tc>
          <w:tcPr>
            <w:tcW w:w="609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970"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Номер документа</w:t>
            </w:r>
          </w:p>
        </w:tc>
        <w:tc>
          <w:tcPr>
            <w:tcW w:w="609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970"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День, месяц, год предоставления</w:t>
            </w:r>
          </w:p>
        </w:tc>
        <w:tc>
          <w:tcPr>
            <w:tcW w:w="609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970"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Предоставляющий орган</w:t>
            </w:r>
          </w:p>
        </w:tc>
        <w:tc>
          <w:tcPr>
            <w:tcW w:w="609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970"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НЗОУ или эквивалентный номер</w:t>
            </w:r>
          </w:p>
        </w:tc>
        <w:tc>
          <w:tcPr>
            <w:tcW w:w="609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Адрес учета лица</w:t>
      </w:r>
    </w:p>
    <w:tbl>
      <w:tblPr>
        <w:tblW w:w="0" w:type="auto"/>
        <w:tblLayout w:type="fixed"/>
        <w:tblCellMar>
          <w:top w:w="15" w:type="dxa"/>
          <w:left w:w="15" w:type="dxa"/>
          <w:bottom w:w="15" w:type="dxa"/>
          <w:right w:w="15" w:type="dxa"/>
        </w:tblCellMar>
        <w:tblLook w:val="04A0"/>
      </w:tblPr>
      <w:tblGrid>
        <w:gridCol w:w="2940"/>
        <w:gridCol w:w="6060"/>
      </w:tblGrid>
      <w:tr w:rsidR="00FD3F49">
        <w:tc>
          <w:tcPr>
            <w:tcW w:w="2940"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Государство</w:t>
            </w:r>
          </w:p>
        </w:tc>
        <w:tc>
          <w:tcPr>
            <w:tcW w:w="606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940"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Муниципалитет</w:t>
            </w:r>
          </w:p>
        </w:tc>
        <w:tc>
          <w:tcPr>
            <w:tcW w:w="606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940"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Административно-территориальная единица</w:t>
            </w:r>
          </w:p>
        </w:tc>
        <w:tc>
          <w:tcPr>
            <w:tcW w:w="606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940"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Название улицы, здание (дом), квартира</w:t>
            </w:r>
          </w:p>
        </w:tc>
        <w:tc>
          <w:tcPr>
            <w:tcW w:w="606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Адрес проживания лица</w:t>
      </w:r>
    </w:p>
    <w:tbl>
      <w:tblPr>
        <w:tblW w:w="0" w:type="auto"/>
        <w:tblLayout w:type="fixed"/>
        <w:tblCellMar>
          <w:top w:w="15" w:type="dxa"/>
          <w:left w:w="15" w:type="dxa"/>
          <w:bottom w:w="15" w:type="dxa"/>
          <w:right w:w="15" w:type="dxa"/>
        </w:tblCellMar>
        <w:tblLook w:val="04A0"/>
      </w:tblPr>
      <w:tblGrid>
        <w:gridCol w:w="2835"/>
        <w:gridCol w:w="6165"/>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Государство</w:t>
            </w:r>
          </w:p>
        </w:tc>
        <w:tc>
          <w:tcPr>
            <w:tcW w:w="6165"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Муниципалитет</w:t>
            </w:r>
          </w:p>
        </w:tc>
        <w:tc>
          <w:tcPr>
            <w:tcW w:w="6165"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Административно-территориальная единица</w:t>
            </w:r>
          </w:p>
        </w:tc>
        <w:tc>
          <w:tcPr>
            <w:tcW w:w="6165"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Название улицы, здание (дом), квартира</w:t>
            </w:r>
          </w:p>
        </w:tc>
        <w:tc>
          <w:tcPr>
            <w:tcW w:w="6165"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Layout w:type="fixed"/>
        <w:tblCellMar>
          <w:top w:w="15" w:type="dxa"/>
          <w:left w:w="15" w:type="dxa"/>
          <w:bottom w:w="15" w:type="dxa"/>
          <w:right w:w="15" w:type="dxa"/>
        </w:tblCellMar>
        <w:tblLook w:val="04A0"/>
      </w:tblPr>
      <w:tblGrid>
        <w:gridCol w:w="4500"/>
        <w:gridCol w:w="4515"/>
      </w:tblGrid>
      <w:tr w:rsidR="00FD3F49">
        <w:tc>
          <w:tcPr>
            <w:tcW w:w="9015" w:type="dxa"/>
            <w:gridSpan w:val="2"/>
            <w:tcBorders>
              <w:top w:val="outset" w:sz="6" w:space="0" w:color="auto"/>
              <w:left w:val="outset" w:sz="6" w:space="0" w:color="auto"/>
              <w:bottom w:val="outset" w:sz="6" w:space="0" w:color="auto"/>
              <w:right w:val="outset" w:sz="6" w:space="0" w:color="auto"/>
            </w:tcBorders>
            <w:vAlign w:val="center"/>
          </w:tcPr>
          <w:p w:rsidR="00FD3F49" w:rsidRDefault="00D96868">
            <w:pPr>
              <w:jc w:val="both"/>
              <w:rPr>
                <w:rFonts w:ascii="GHEA Grapalat" w:hAnsi="GHEA Grapalat"/>
              </w:rPr>
            </w:pPr>
            <w:sdt>
              <w:sdtPr>
                <w:rPr>
                  <w:rFonts w:ascii="GHEA Grapalat" w:hAnsi="GHEA Grapalat"/>
                </w:rPr>
                <w:id w:val="-842393443"/>
              </w:sdtPr>
              <w:sdtContent>
                <w:r w:rsidR="00096D27">
                  <w:rPr>
                    <w:rFonts w:ascii="Segoe UI Symbol" w:eastAsia="MS Gothic" w:hAnsi="Segoe UI Symbol"/>
                  </w:rPr>
                  <w:t>☐</w:t>
                </w:r>
              </w:sdtContent>
            </w:sdt>
            <w:r w:rsidR="00096D27">
              <w:rPr>
                <w:rFonts w:ascii="GHEA Grapalat" w:hAnsi="GHEA Grapalat"/>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D3F49">
        <w:tc>
          <w:tcPr>
            <w:tcW w:w="4500"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Размер участия (%)</w:t>
            </w:r>
          </w:p>
        </w:tc>
        <w:tc>
          <w:tcPr>
            <w:tcW w:w="4500" w:type="dxa"/>
            <w:tcBorders>
              <w:top w:val="outset" w:sz="6" w:space="0" w:color="auto"/>
              <w:left w:val="outset" w:sz="6" w:space="0" w:color="auto"/>
              <w:bottom w:val="outset" w:sz="6" w:space="0" w:color="auto"/>
              <w:right w:val="outset" w:sz="6" w:space="0" w:color="auto"/>
            </w:tcBorders>
            <w:shd w:val="clear" w:color="auto" w:fill="FFFFFF"/>
            <w:vAlign w:val="center"/>
          </w:tcPr>
          <w:p w:rsidR="00FD3F49" w:rsidRDefault="00FD3F49">
            <w:pPr>
              <w:rPr>
                <w:rFonts w:ascii="GHEA Grapalat" w:hAnsi="GHEA Grapalat"/>
              </w:rPr>
            </w:pPr>
          </w:p>
        </w:tc>
      </w:tr>
      <w:tr w:rsidR="00FD3F49">
        <w:tc>
          <w:tcPr>
            <w:tcW w:w="4500"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Вид участия</w:t>
            </w:r>
          </w:p>
        </w:tc>
        <w:tc>
          <w:tcPr>
            <w:tcW w:w="4500" w:type="dxa"/>
            <w:tcBorders>
              <w:top w:val="nil"/>
              <w:left w:val="outset" w:sz="6" w:space="0" w:color="auto"/>
              <w:bottom w:val="outset" w:sz="6" w:space="0" w:color="auto"/>
              <w:right w:val="outset" w:sz="6" w:space="0" w:color="auto"/>
            </w:tcBorders>
            <w:vAlign w:val="center"/>
          </w:tcPr>
          <w:p w:rsidR="00FD3F49" w:rsidRDefault="00D96868">
            <w:pPr>
              <w:spacing w:line="256" w:lineRule="auto"/>
              <w:rPr>
                <w:rFonts w:ascii="GHEA Grapalat" w:hAnsi="GHEA Grapalat"/>
              </w:rPr>
            </w:pPr>
            <w:sdt>
              <w:sdtPr>
                <w:rPr>
                  <w:rFonts w:ascii="GHEA Grapalat" w:hAnsi="GHEA Grapalat"/>
                </w:rPr>
                <w:id w:val="-868681999"/>
              </w:sdtPr>
              <w:sdtContent>
                <w:r w:rsidR="00096D27">
                  <w:rPr>
                    <w:rFonts w:ascii="Segoe UI Symbol" w:eastAsia="MS Gothic" w:hAnsi="Segoe UI Symbol"/>
                  </w:rPr>
                  <w:t>☐</w:t>
                </w:r>
              </w:sdtContent>
            </w:sdt>
            <w:r w:rsidR="00096D27">
              <w:rPr>
                <w:rFonts w:ascii="GHEA Grapalat" w:hAnsi="GHEA Grapalat"/>
              </w:rPr>
              <w:tab/>
              <w:t>Прямое участие</w:t>
            </w:r>
          </w:p>
          <w:p w:rsidR="00FD3F49" w:rsidRDefault="00D96868">
            <w:pPr>
              <w:spacing w:line="256" w:lineRule="auto"/>
              <w:rPr>
                <w:rFonts w:ascii="GHEA Grapalat" w:hAnsi="GHEA Grapalat"/>
              </w:rPr>
            </w:pPr>
            <w:sdt>
              <w:sdtPr>
                <w:rPr>
                  <w:rFonts w:ascii="GHEA Grapalat" w:hAnsi="GHEA Grapalat"/>
                </w:rPr>
                <w:id w:val="1440572912"/>
              </w:sdtPr>
              <w:sdtContent>
                <w:r w:rsidR="00096D27">
                  <w:rPr>
                    <w:rFonts w:ascii="Segoe UI Symbol" w:eastAsia="MS Gothic" w:hAnsi="Segoe UI Symbol"/>
                  </w:rPr>
                  <w:t>☐</w:t>
                </w:r>
              </w:sdtContent>
            </w:sdt>
            <w:r w:rsidR="00096D27">
              <w:rPr>
                <w:rFonts w:ascii="GHEA Grapalat" w:hAnsi="GHEA Grapalat"/>
              </w:rPr>
              <w:tab/>
              <w:t>Косвенное участие</w:t>
            </w:r>
          </w:p>
        </w:tc>
      </w:tr>
      <w:tr w:rsidR="00FD3F49">
        <w:tc>
          <w:tcPr>
            <w:tcW w:w="9015" w:type="dxa"/>
            <w:gridSpan w:val="2"/>
            <w:tcBorders>
              <w:top w:val="nil"/>
              <w:left w:val="outset" w:sz="6" w:space="0" w:color="auto"/>
              <w:bottom w:val="outset" w:sz="6" w:space="0" w:color="auto"/>
              <w:right w:val="outset" w:sz="6" w:space="0" w:color="auto"/>
            </w:tcBorders>
            <w:vAlign w:val="center"/>
          </w:tcPr>
          <w:p w:rsidR="00FD3F49" w:rsidRDefault="00D96868">
            <w:pPr>
              <w:rPr>
                <w:rFonts w:ascii="GHEA Grapalat" w:hAnsi="GHEA Grapalat"/>
              </w:rPr>
            </w:pPr>
            <w:sdt>
              <w:sdtPr>
                <w:rPr>
                  <w:rFonts w:ascii="GHEA Grapalat" w:hAnsi="GHEA Grapalat"/>
                </w:rPr>
                <w:id w:val="-170491207"/>
              </w:sdtPr>
              <w:sdtContent>
                <w:r w:rsidR="00096D27">
                  <w:rPr>
                    <w:rFonts w:ascii="Segoe UI Symbol" w:eastAsia="MS Gothic" w:hAnsi="Segoe UI Symbol"/>
                  </w:rPr>
                  <w:t>☐</w:t>
                </w:r>
              </w:sdtContent>
            </w:sdt>
            <w:r w:rsidR="00096D27">
              <w:rPr>
                <w:rFonts w:ascii="GHEA Grapalat" w:hAnsi="GHEA Grapalat"/>
              </w:rPr>
              <w:tab/>
              <w:t>б</w:t>
            </w:r>
            <w:r w:rsidR="00096D27">
              <w:rPr>
                <w:rFonts w:eastAsia="Cambria Math"/>
              </w:rPr>
              <w:t>․</w:t>
            </w:r>
            <w:r w:rsidR="00096D27">
              <w:rPr>
                <w:rFonts w:ascii="GHEA Grapalat" w:hAnsi="GHEA Grapalat"/>
              </w:rPr>
              <w:t xml:space="preserve"> осуществляет реальный (фактический) контроль за данным юридическим лицом иными средствами</w:t>
            </w:r>
          </w:p>
        </w:tc>
      </w:tr>
      <w:tr w:rsidR="00FD3F49">
        <w:tc>
          <w:tcPr>
            <w:tcW w:w="9015" w:type="dxa"/>
            <w:gridSpan w:val="2"/>
            <w:tcBorders>
              <w:top w:val="nil"/>
              <w:left w:val="outset" w:sz="6" w:space="0" w:color="auto"/>
              <w:bottom w:val="outset" w:sz="6" w:space="0" w:color="auto"/>
              <w:right w:val="outset" w:sz="6" w:space="0" w:color="auto"/>
            </w:tcBorders>
            <w:vAlign w:val="center"/>
          </w:tcPr>
          <w:p w:rsidR="00FD3F49" w:rsidRDefault="00D96868">
            <w:pPr>
              <w:jc w:val="both"/>
              <w:rPr>
                <w:rFonts w:ascii="GHEA Grapalat" w:hAnsi="GHEA Grapalat"/>
              </w:rPr>
            </w:pPr>
            <w:sdt>
              <w:sdtPr>
                <w:rPr>
                  <w:rFonts w:ascii="GHEA Grapalat" w:hAnsi="GHEA Grapalat"/>
                </w:rPr>
                <w:id w:val="-181971841"/>
              </w:sdtPr>
              <w:sdtContent>
                <w:r w:rsidR="00096D27">
                  <w:rPr>
                    <w:rFonts w:ascii="Segoe UI Symbol" w:eastAsia="MS Gothic" w:hAnsi="Segoe UI Symbol"/>
                  </w:rPr>
                  <w:t>☐</w:t>
                </w:r>
              </w:sdtContent>
            </w:sdt>
            <w:r w:rsidR="00096D27">
              <w:rPr>
                <w:rFonts w:ascii="GHEA Grapalat" w:hAnsi="GHEA Grapalat"/>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Основания являться реальным бенефициаром (для подотчетных организаций сферы недропользования)</w:t>
      </w:r>
    </w:p>
    <w:tbl>
      <w:tblPr>
        <w:tblW w:w="0" w:type="auto"/>
        <w:tblLayout w:type="fixed"/>
        <w:tblCellMar>
          <w:top w:w="15" w:type="dxa"/>
          <w:left w:w="15" w:type="dxa"/>
          <w:bottom w:w="15" w:type="dxa"/>
          <w:right w:w="15" w:type="dxa"/>
        </w:tblCellMar>
        <w:tblLook w:val="04A0"/>
      </w:tblPr>
      <w:tblGrid>
        <w:gridCol w:w="4500"/>
        <w:gridCol w:w="4515"/>
      </w:tblGrid>
      <w:tr w:rsidR="00FD3F49">
        <w:tc>
          <w:tcPr>
            <w:tcW w:w="9015" w:type="dxa"/>
            <w:gridSpan w:val="2"/>
            <w:tcBorders>
              <w:top w:val="outset" w:sz="6" w:space="0" w:color="auto"/>
              <w:left w:val="outset" w:sz="6" w:space="0" w:color="auto"/>
              <w:bottom w:val="outset" w:sz="6" w:space="0" w:color="auto"/>
              <w:right w:val="outset" w:sz="6" w:space="0" w:color="auto"/>
            </w:tcBorders>
            <w:vAlign w:val="center"/>
          </w:tcPr>
          <w:p w:rsidR="00FD3F49" w:rsidRDefault="00D96868">
            <w:pPr>
              <w:jc w:val="both"/>
              <w:rPr>
                <w:rFonts w:ascii="GHEA Grapalat" w:hAnsi="GHEA Grapalat"/>
              </w:rPr>
            </w:pPr>
            <w:sdt>
              <w:sdtPr>
                <w:rPr>
                  <w:rFonts w:ascii="GHEA Grapalat" w:hAnsi="GHEA Grapalat"/>
                </w:rPr>
                <w:id w:val="1897461338"/>
              </w:sdtPr>
              <w:sdtContent>
                <w:r w:rsidR="00096D27">
                  <w:rPr>
                    <w:rFonts w:ascii="Segoe UI Symbol" w:eastAsia="MS Gothic" w:hAnsi="Segoe UI Symbol"/>
                  </w:rPr>
                  <w:t>☐</w:t>
                </w:r>
              </w:sdtContent>
            </w:sdt>
            <w:r w:rsidR="00096D27">
              <w:rPr>
                <w:rFonts w:ascii="GHEA Grapalat" w:hAnsi="GHEA Grapalat"/>
              </w:rPr>
              <w:tab/>
              <w:t>а</w:t>
            </w:r>
            <w:r w:rsidR="00096D27">
              <w:rPr>
                <w:rFonts w:eastAsia="Cambria Math"/>
              </w:rPr>
              <w:t>․</w:t>
            </w:r>
            <w:r w:rsidR="00096D27">
              <w:rPr>
                <w:rFonts w:ascii="GHEA Grapalat" w:eastAsia="Cambria Math" w:hAnsi="GHEA Grapalat" w:cs="Cambria Math"/>
              </w:rPr>
              <w:t xml:space="preserve"> </w:t>
            </w:r>
            <w:r w:rsidR="00096D27">
              <w:rPr>
                <w:rFonts w:ascii="GHEA Grapalat" w:hAnsi="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D3F49">
        <w:tc>
          <w:tcPr>
            <w:tcW w:w="4500"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Размер участия (%)</w:t>
            </w:r>
          </w:p>
        </w:tc>
        <w:tc>
          <w:tcPr>
            <w:tcW w:w="450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4500"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Вид участия</w:t>
            </w:r>
          </w:p>
        </w:tc>
        <w:tc>
          <w:tcPr>
            <w:tcW w:w="4500" w:type="dxa"/>
            <w:tcBorders>
              <w:top w:val="nil"/>
              <w:left w:val="outset" w:sz="6" w:space="0" w:color="auto"/>
              <w:bottom w:val="outset" w:sz="6" w:space="0" w:color="auto"/>
              <w:right w:val="outset" w:sz="6" w:space="0" w:color="auto"/>
            </w:tcBorders>
            <w:vAlign w:val="center"/>
          </w:tcPr>
          <w:p w:rsidR="00FD3F49" w:rsidRDefault="00D96868">
            <w:pPr>
              <w:spacing w:line="256" w:lineRule="auto"/>
              <w:rPr>
                <w:rFonts w:ascii="GHEA Grapalat" w:hAnsi="GHEA Grapalat"/>
              </w:rPr>
            </w:pPr>
            <w:sdt>
              <w:sdtPr>
                <w:rPr>
                  <w:rFonts w:ascii="GHEA Grapalat" w:hAnsi="GHEA Grapalat"/>
                </w:rPr>
                <w:id w:val="370194158"/>
              </w:sdtPr>
              <w:sdtContent>
                <w:r w:rsidR="00096D27">
                  <w:rPr>
                    <w:rFonts w:ascii="Segoe UI Symbol" w:eastAsia="MS Gothic" w:hAnsi="Segoe UI Symbol"/>
                  </w:rPr>
                  <w:t>☐</w:t>
                </w:r>
              </w:sdtContent>
            </w:sdt>
            <w:r w:rsidR="00096D27">
              <w:rPr>
                <w:rFonts w:ascii="GHEA Grapalat" w:hAnsi="GHEA Grapalat"/>
              </w:rPr>
              <w:tab/>
              <w:t>Прямое участие</w:t>
            </w:r>
          </w:p>
          <w:p w:rsidR="00FD3F49" w:rsidRDefault="00D96868">
            <w:pPr>
              <w:spacing w:line="256" w:lineRule="auto"/>
              <w:rPr>
                <w:rFonts w:ascii="GHEA Grapalat" w:hAnsi="GHEA Grapalat"/>
              </w:rPr>
            </w:pPr>
            <w:sdt>
              <w:sdtPr>
                <w:rPr>
                  <w:rFonts w:ascii="GHEA Grapalat" w:hAnsi="GHEA Grapalat"/>
                </w:rPr>
                <w:id w:val="1358386919"/>
              </w:sdtPr>
              <w:sdtContent>
                <w:r w:rsidR="00096D27">
                  <w:rPr>
                    <w:rFonts w:ascii="Segoe UI Symbol" w:eastAsia="MS Gothic" w:hAnsi="Segoe UI Symbol"/>
                  </w:rPr>
                  <w:t>☐</w:t>
                </w:r>
              </w:sdtContent>
            </w:sdt>
            <w:r w:rsidR="00096D27">
              <w:rPr>
                <w:rFonts w:ascii="GHEA Grapalat" w:hAnsi="GHEA Grapalat"/>
              </w:rPr>
              <w:tab/>
              <w:t>Косвенное участие</w:t>
            </w:r>
          </w:p>
        </w:tc>
      </w:tr>
      <w:tr w:rsidR="00FD3F49">
        <w:tc>
          <w:tcPr>
            <w:tcW w:w="9015" w:type="dxa"/>
            <w:gridSpan w:val="2"/>
            <w:tcBorders>
              <w:top w:val="nil"/>
              <w:left w:val="outset" w:sz="6" w:space="0" w:color="auto"/>
              <w:bottom w:val="outset" w:sz="6" w:space="0" w:color="auto"/>
              <w:right w:val="outset" w:sz="6" w:space="0" w:color="auto"/>
            </w:tcBorders>
            <w:vAlign w:val="center"/>
          </w:tcPr>
          <w:p w:rsidR="00FD3F49" w:rsidRDefault="00D96868">
            <w:pPr>
              <w:rPr>
                <w:rFonts w:ascii="GHEA Grapalat" w:hAnsi="GHEA Grapalat"/>
              </w:rPr>
            </w:pPr>
            <w:sdt>
              <w:sdtPr>
                <w:rPr>
                  <w:rFonts w:ascii="GHEA Grapalat" w:hAnsi="GHEA Grapalat"/>
                </w:rPr>
                <w:id w:val="-1350172285"/>
              </w:sdtPr>
              <w:sdtContent>
                <w:r w:rsidR="00096D27">
                  <w:rPr>
                    <w:rFonts w:ascii="Segoe UI Symbol" w:eastAsia="MS Gothic" w:hAnsi="Segoe UI Symbol"/>
                  </w:rPr>
                  <w:t>☐</w:t>
                </w:r>
              </w:sdtContent>
            </w:sdt>
            <w:r w:rsidR="00096D27">
              <w:rPr>
                <w:rFonts w:ascii="GHEA Grapalat" w:hAnsi="GHEA Grapalat"/>
              </w:rPr>
              <w:tab/>
              <w:t>б</w:t>
            </w:r>
            <w:r w:rsidR="00096D27">
              <w:rPr>
                <w:rFonts w:eastAsia="Cambria Math"/>
              </w:rPr>
              <w:t>․</w:t>
            </w:r>
            <w:r w:rsidR="00096D27">
              <w:rPr>
                <w:rFonts w:ascii="GHEA Grapalat" w:eastAsia="Cambria Math" w:hAnsi="GHEA Grapalat" w:cs="Cambria Math"/>
              </w:rPr>
              <w:t xml:space="preserve"> </w:t>
            </w:r>
            <w:r w:rsidR="00096D27">
              <w:rPr>
                <w:rFonts w:ascii="GHEA Grapalat" w:hAnsi="GHEA Grapalat"/>
              </w:rPr>
              <w:t>имеет право назначать или освобождать большинство членов органов управления юридического лица</w:t>
            </w:r>
          </w:p>
        </w:tc>
      </w:tr>
      <w:tr w:rsidR="00FD3F49">
        <w:tc>
          <w:tcPr>
            <w:tcW w:w="9015" w:type="dxa"/>
            <w:gridSpan w:val="2"/>
            <w:tcBorders>
              <w:top w:val="nil"/>
              <w:left w:val="outset" w:sz="6" w:space="0" w:color="auto"/>
              <w:bottom w:val="outset" w:sz="6" w:space="0" w:color="auto"/>
              <w:right w:val="outset" w:sz="6" w:space="0" w:color="auto"/>
            </w:tcBorders>
            <w:vAlign w:val="center"/>
          </w:tcPr>
          <w:p w:rsidR="00FD3F49" w:rsidRDefault="00D96868">
            <w:pPr>
              <w:rPr>
                <w:rFonts w:ascii="GHEA Grapalat" w:hAnsi="GHEA Grapalat"/>
              </w:rPr>
            </w:pPr>
            <w:sdt>
              <w:sdtPr>
                <w:rPr>
                  <w:rFonts w:ascii="GHEA Grapalat" w:hAnsi="GHEA Grapalat"/>
                </w:rPr>
                <w:id w:val="-1722589211"/>
              </w:sdtPr>
              <w:sdtContent>
                <w:r w:rsidR="00096D27">
                  <w:rPr>
                    <w:rFonts w:ascii="Segoe UI Symbol" w:eastAsia="MS Gothic" w:hAnsi="Segoe UI Symbol"/>
                  </w:rPr>
                  <w:t>☐</w:t>
                </w:r>
              </w:sdtContent>
            </w:sdt>
            <w:r w:rsidR="00096D27">
              <w:rPr>
                <w:rFonts w:ascii="GHEA Grapalat" w:hAnsi="GHEA Grapalat"/>
              </w:rPr>
              <w:tab/>
              <w:t>в</w:t>
            </w:r>
            <w:r w:rsidR="00096D27">
              <w:rPr>
                <w:rFonts w:eastAsia="Cambria Math"/>
              </w:rPr>
              <w:t>․</w:t>
            </w:r>
            <w:r w:rsidR="00096D27">
              <w:rPr>
                <w:rFonts w:ascii="GHEA Grapalat" w:eastAsia="Cambria Math" w:hAnsi="GHEA Grapalat" w:cs="Cambria Math"/>
              </w:rPr>
              <w:t xml:space="preserve"> </w:t>
            </w:r>
            <w:r w:rsidR="00096D27">
              <w:rPr>
                <w:rFonts w:ascii="GHEA Grapalat" w:hAnsi="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D3F49">
        <w:tc>
          <w:tcPr>
            <w:tcW w:w="9015" w:type="dxa"/>
            <w:gridSpan w:val="2"/>
            <w:tcBorders>
              <w:top w:val="nil"/>
              <w:left w:val="outset" w:sz="6" w:space="0" w:color="auto"/>
              <w:bottom w:val="outset" w:sz="6" w:space="0" w:color="auto"/>
              <w:right w:val="outset" w:sz="6" w:space="0" w:color="auto"/>
            </w:tcBorders>
            <w:vAlign w:val="center"/>
          </w:tcPr>
          <w:p w:rsidR="00FD3F49" w:rsidRDefault="00D96868">
            <w:pPr>
              <w:rPr>
                <w:rFonts w:ascii="GHEA Grapalat" w:hAnsi="GHEA Grapalat"/>
              </w:rPr>
            </w:pPr>
            <w:sdt>
              <w:sdtPr>
                <w:rPr>
                  <w:rFonts w:ascii="GHEA Grapalat" w:hAnsi="GHEA Grapalat"/>
                </w:rPr>
                <w:id w:val="-1583753897"/>
              </w:sdtPr>
              <w:sdtContent>
                <w:r w:rsidR="00096D27">
                  <w:rPr>
                    <w:rFonts w:ascii="Segoe UI Symbol" w:eastAsia="MS Gothic" w:hAnsi="Segoe UI Symbol"/>
                  </w:rPr>
                  <w:t>☐</w:t>
                </w:r>
              </w:sdtContent>
            </w:sdt>
            <w:r w:rsidR="00096D27">
              <w:rPr>
                <w:rFonts w:ascii="GHEA Grapalat" w:hAnsi="GHEA Grapalat"/>
              </w:rPr>
              <w:tab/>
              <w:t>г</w:t>
            </w:r>
            <w:r w:rsidR="00096D27">
              <w:rPr>
                <w:rFonts w:eastAsia="Cambria Math"/>
              </w:rPr>
              <w:t>․</w:t>
            </w:r>
            <w:r w:rsidR="00096D27">
              <w:rPr>
                <w:rFonts w:ascii="GHEA Grapalat" w:eastAsia="Cambria Math" w:hAnsi="GHEA Grapalat" w:cs="Cambria Math"/>
              </w:rPr>
              <w:t xml:space="preserve"> </w:t>
            </w:r>
            <w:r w:rsidR="00096D27">
              <w:rPr>
                <w:rFonts w:ascii="GHEA Grapalat" w:hAnsi="GHEA Grapalat"/>
              </w:rPr>
              <w:t>осуществляет реальный (фактический) контроль за юридическим лицом иными средствами</w:t>
            </w:r>
          </w:p>
        </w:tc>
      </w:tr>
      <w:tr w:rsidR="00FD3F49">
        <w:tc>
          <w:tcPr>
            <w:tcW w:w="9015" w:type="dxa"/>
            <w:gridSpan w:val="2"/>
            <w:tcBorders>
              <w:top w:val="nil"/>
              <w:left w:val="outset" w:sz="6" w:space="0" w:color="auto"/>
              <w:bottom w:val="outset" w:sz="6" w:space="0" w:color="auto"/>
              <w:right w:val="outset" w:sz="6" w:space="0" w:color="auto"/>
            </w:tcBorders>
            <w:vAlign w:val="center"/>
          </w:tcPr>
          <w:p w:rsidR="00FD3F49" w:rsidRDefault="00D96868">
            <w:pPr>
              <w:rPr>
                <w:rFonts w:ascii="GHEA Grapalat" w:hAnsi="GHEA Grapalat"/>
              </w:rPr>
            </w:pPr>
            <w:sdt>
              <w:sdtPr>
                <w:rPr>
                  <w:rFonts w:ascii="GHEA Grapalat" w:hAnsi="GHEA Grapalat"/>
                </w:rPr>
                <w:id w:val="-1042667163"/>
              </w:sdtPr>
              <w:sdtContent>
                <w:r w:rsidR="00096D27">
                  <w:rPr>
                    <w:rFonts w:ascii="Segoe UI Symbol" w:eastAsia="MS Gothic" w:hAnsi="Segoe UI Symbol"/>
                  </w:rPr>
                  <w:t>☐</w:t>
                </w:r>
              </w:sdtContent>
            </w:sdt>
            <w:r w:rsidR="00096D27">
              <w:rPr>
                <w:rFonts w:ascii="GHEA Grapalat" w:hAnsi="GHEA Grapalat"/>
              </w:rPr>
              <w:tab/>
              <w:t>д</w:t>
            </w:r>
            <w:r w:rsidR="00096D27">
              <w:rPr>
                <w:rFonts w:eastAsia="Cambria Math"/>
              </w:rPr>
              <w:t>․</w:t>
            </w:r>
            <w:r w:rsidR="00096D27">
              <w:rPr>
                <w:rFonts w:ascii="GHEA Grapalat" w:eastAsia="Cambria Math" w:hAnsi="GHEA Grapalat" w:cs="Cambria Math"/>
              </w:rPr>
              <w:t xml:space="preserve"> </w:t>
            </w:r>
            <w:r w:rsidR="00096D27">
              <w:rPr>
                <w:rFonts w:ascii="GHEA Grapalat" w:hAnsi="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Информация о статусе реального бене фициара</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День, месяц, год становления реальным бенефициаром</w:t>
            </w:r>
          </w:p>
        </w:tc>
        <w:tc>
          <w:tcPr>
            <w:tcW w:w="618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Осуществление контроля за организацией</w:t>
            </w:r>
          </w:p>
        </w:tc>
        <w:tc>
          <w:tcPr>
            <w:tcW w:w="6180" w:type="dxa"/>
            <w:tcBorders>
              <w:top w:val="nil"/>
              <w:left w:val="outset" w:sz="6" w:space="0" w:color="auto"/>
              <w:bottom w:val="outset" w:sz="6" w:space="0" w:color="auto"/>
              <w:right w:val="outset" w:sz="6" w:space="0" w:color="auto"/>
            </w:tcBorders>
            <w:vAlign w:val="center"/>
          </w:tcPr>
          <w:p w:rsidR="00FD3F49" w:rsidRDefault="00D96868">
            <w:pPr>
              <w:spacing w:line="256" w:lineRule="auto"/>
              <w:rPr>
                <w:rFonts w:ascii="GHEA Grapalat" w:hAnsi="GHEA Grapalat"/>
              </w:rPr>
            </w:pPr>
            <w:sdt>
              <w:sdtPr>
                <w:rPr>
                  <w:rFonts w:ascii="GHEA Grapalat" w:hAnsi="GHEA Grapalat"/>
                </w:rPr>
                <w:id w:val="1769041764"/>
              </w:sdtPr>
              <w:sdtContent>
                <w:r w:rsidR="00096D27">
                  <w:rPr>
                    <w:rFonts w:ascii="Segoe UI Symbol" w:eastAsia="MS Gothic" w:hAnsi="Segoe UI Symbol"/>
                  </w:rPr>
                  <w:t>☐</w:t>
                </w:r>
              </w:sdtContent>
            </w:sdt>
            <w:r w:rsidR="00096D27">
              <w:rPr>
                <w:rFonts w:ascii="GHEA Grapalat" w:hAnsi="GHEA Grapalat"/>
              </w:rPr>
              <w:tab/>
              <w:t>Отдельно</w:t>
            </w:r>
          </w:p>
          <w:p w:rsidR="00FD3F49" w:rsidRDefault="00D96868">
            <w:pPr>
              <w:rPr>
                <w:rFonts w:ascii="GHEA Grapalat" w:hAnsi="GHEA Grapalat"/>
              </w:rPr>
            </w:pPr>
            <w:sdt>
              <w:sdtPr>
                <w:rPr>
                  <w:rFonts w:ascii="GHEA Grapalat" w:hAnsi="GHEA Grapalat"/>
                </w:rPr>
                <w:id w:val="454287896"/>
              </w:sdtPr>
              <w:sdtContent>
                <w:r w:rsidR="00096D27">
                  <w:rPr>
                    <w:rFonts w:ascii="Segoe UI Symbol" w:eastAsia="MS Gothic" w:hAnsi="Segoe UI Symbol"/>
                  </w:rPr>
                  <w:t>☐</w:t>
                </w:r>
              </w:sdtContent>
            </w:sdt>
            <w:r w:rsidR="00096D27">
              <w:rPr>
                <w:rFonts w:ascii="GHEA Grapalat" w:hAnsi="GHEA Grapalat"/>
              </w:rPr>
              <w:tab/>
              <w:t>Совместно с аффилированными лицами</w:t>
            </w: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nil"/>
              <w:left w:val="outset" w:sz="6" w:space="0" w:color="auto"/>
              <w:bottom w:val="outset" w:sz="6" w:space="0" w:color="auto"/>
              <w:right w:val="outset" w:sz="6" w:space="0" w:color="auto"/>
            </w:tcBorders>
            <w:vAlign w:val="center"/>
          </w:tcPr>
          <w:p w:rsidR="00FD3F49" w:rsidRDefault="00D96868">
            <w:pPr>
              <w:spacing w:line="256" w:lineRule="auto"/>
              <w:rPr>
                <w:rFonts w:ascii="GHEA Grapalat" w:hAnsi="GHEA Grapalat"/>
              </w:rPr>
            </w:pPr>
            <w:sdt>
              <w:sdtPr>
                <w:rPr>
                  <w:rFonts w:ascii="GHEA Grapalat" w:hAnsi="GHEA Grapalat"/>
                </w:rPr>
                <w:id w:val="447587436"/>
              </w:sdtPr>
              <w:sdtContent>
                <w:r w:rsidR="00096D27">
                  <w:rPr>
                    <w:rFonts w:ascii="Segoe UI Symbol" w:eastAsia="MS Gothic" w:hAnsi="Segoe UI Symbol"/>
                  </w:rPr>
                  <w:t>☐</w:t>
                </w:r>
              </w:sdtContent>
            </w:sdt>
            <w:r w:rsidR="00096D27">
              <w:rPr>
                <w:rFonts w:ascii="GHEA Grapalat" w:hAnsi="GHEA Grapalat"/>
              </w:rPr>
              <w:tab/>
              <w:t>Да</w:t>
            </w:r>
          </w:p>
          <w:p w:rsidR="00FD3F49" w:rsidRDefault="00D96868">
            <w:pPr>
              <w:spacing w:line="256" w:lineRule="auto"/>
              <w:rPr>
                <w:rFonts w:ascii="GHEA Grapalat" w:hAnsi="GHEA Grapalat"/>
              </w:rPr>
            </w:pPr>
            <w:sdt>
              <w:sdtPr>
                <w:rPr>
                  <w:rFonts w:ascii="GHEA Grapalat" w:hAnsi="GHEA Grapalat"/>
                </w:rPr>
                <w:id w:val="-1236392488"/>
              </w:sdtPr>
              <w:sdtContent>
                <w:r w:rsidR="00096D27">
                  <w:rPr>
                    <w:rFonts w:ascii="Segoe UI Symbol" w:eastAsia="MS Gothic" w:hAnsi="Segoe UI Symbol"/>
                  </w:rPr>
                  <w:t>☐</w:t>
                </w:r>
              </w:sdtContent>
            </w:sdt>
            <w:r w:rsidR="00096D27">
              <w:rPr>
                <w:rFonts w:ascii="GHEA Grapalat" w:hAnsi="GHEA Grapalat"/>
              </w:rPr>
              <w:tab/>
              <w:t>Нет</w:t>
            </w: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Контактные данные реального бенефициара</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 xml:space="preserve">Адрес </w:t>
            </w:r>
            <w:r>
              <w:rPr>
                <w:rFonts w:ascii="Courier New" w:hAnsi="Courier New" w:cs="Courier New"/>
                <w:color w:val="000000"/>
              </w:rPr>
              <w:t> </w:t>
            </w:r>
            <w:r>
              <w:rPr>
                <w:rFonts w:ascii="GHEA Grapalat" w:hAnsi="GHEA Grapalat" w:cs="GHEA Grapalat"/>
                <w:color w:val="000000"/>
              </w:rPr>
              <w:t>электронной почт</w:t>
            </w:r>
            <w:r>
              <w:rPr>
                <w:rFonts w:ascii="GHEA Grapalat" w:hAnsi="GHEA Grapalat"/>
                <w:color w:val="000000"/>
              </w:rPr>
              <w:t>ы</w:t>
            </w:r>
          </w:p>
        </w:tc>
        <w:tc>
          <w:tcPr>
            <w:tcW w:w="618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Номер телефона</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FD3F49">
      <w:pPr>
        <w:rPr>
          <w:rFonts w:ascii="GHEA Grapalat" w:hAnsi="GHEA Grapalat"/>
          <w:i/>
          <w:color w:val="000000"/>
        </w:rPr>
      </w:pPr>
    </w:p>
    <w:p w:rsidR="00FD3F49" w:rsidRDefault="00096D27">
      <w:pPr>
        <w:numPr>
          <w:ilvl w:val="0"/>
          <w:numId w:val="2"/>
        </w:numPr>
        <w:spacing w:line="256" w:lineRule="auto"/>
        <w:ind w:left="0"/>
        <w:rPr>
          <w:rFonts w:ascii="GHEA Grapalat" w:hAnsi="GHEA Grapalat"/>
          <w:b/>
          <w:color w:val="000000"/>
        </w:rPr>
      </w:pPr>
      <w:r>
        <w:rPr>
          <w:rFonts w:ascii="GHEA Grapalat" w:hAnsi="GHEA Grapalat"/>
          <w:b/>
          <w:color w:val="000000"/>
        </w:rPr>
        <w:t>Промежуточные юридические лица</w:t>
      </w:r>
    </w:p>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Данные организации</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Наименование</w:t>
            </w:r>
          </w:p>
        </w:tc>
        <w:tc>
          <w:tcPr>
            <w:tcW w:w="618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Наименование латинскими буквами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Номер государственной 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День, месяц, год 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Адрес 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Государство 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Имя и фамилия руководителя исполнительного органа</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Данные реального бенефициара</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vMerge w:val="restart"/>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outset" w:sz="6" w:space="0" w:color="auto"/>
              <w:left w:val="outset" w:sz="6" w:space="0" w:color="auto"/>
              <w:bottom w:val="outset" w:sz="6" w:space="0" w:color="auto"/>
              <w:right w:val="outset" w:sz="6" w:space="0" w:color="auto"/>
            </w:tcBorders>
          </w:tcPr>
          <w:p w:rsidR="00FD3F49" w:rsidRDefault="00FD3F49">
            <w:pPr>
              <w:rPr>
                <w:rFonts w:ascii="GHEA Grapalat" w:hAnsi="GHEA Grapalat"/>
              </w:rPr>
            </w:pPr>
          </w:p>
        </w:tc>
      </w:tr>
      <w:tr w:rsidR="00FD3F49">
        <w:tc>
          <w:tcPr>
            <w:tcW w:w="2835" w:type="dxa"/>
            <w:vMerge/>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color w:val="000000"/>
              </w:rPr>
            </w:pPr>
          </w:p>
        </w:tc>
        <w:tc>
          <w:tcPr>
            <w:tcW w:w="6180" w:type="dxa"/>
            <w:tcBorders>
              <w:top w:val="nil"/>
              <w:left w:val="outset" w:sz="6" w:space="0" w:color="auto"/>
              <w:bottom w:val="outset" w:sz="6" w:space="0" w:color="auto"/>
              <w:right w:val="outset" w:sz="6" w:space="0" w:color="auto"/>
            </w:tcBorders>
          </w:tcPr>
          <w:p w:rsidR="00FD3F49" w:rsidRDefault="00FD3F49">
            <w:pPr>
              <w:rPr>
                <w:rFonts w:ascii="GHEA Grapalat" w:hAnsi="GHEA Grapalat"/>
              </w:rPr>
            </w:pPr>
          </w:p>
        </w:tc>
      </w:tr>
      <w:tr w:rsidR="00FD3F49">
        <w:tc>
          <w:tcPr>
            <w:tcW w:w="2835" w:type="dxa"/>
            <w:vMerge/>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color w:val="000000"/>
              </w:rPr>
            </w:pPr>
          </w:p>
        </w:tc>
        <w:tc>
          <w:tcPr>
            <w:tcW w:w="6180" w:type="dxa"/>
            <w:tcBorders>
              <w:top w:val="nil"/>
              <w:left w:val="outset" w:sz="6" w:space="0" w:color="auto"/>
              <w:bottom w:val="outset" w:sz="6" w:space="0" w:color="auto"/>
              <w:right w:val="outset" w:sz="6" w:space="0" w:color="auto"/>
            </w:tcBorders>
          </w:tcPr>
          <w:p w:rsidR="00FD3F49" w:rsidRDefault="00FD3F49">
            <w:pPr>
              <w:rPr>
                <w:rFonts w:ascii="GHEA Grapalat" w:hAnsi="GHEA Grapalat"/>
              </w:rPr>
            </w:pPr>
          </w:p>
        </w:tc>
      </w:tr>
      <w:tr w:rsidR="00FD3F49">
        <w:tc>
          <w:tcPr>
            <w:tcW w:w="2835" w:type="dxa"/>
            <w:vMerge/>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color w:val="000000"/>
              </w:rPr>
            </w:pPr>
          </w:p>
        </w:tc>
        <w:tc>
          <w:tcPr>
            <w:tcW w:w="6180" w:type="dxa"/>
            <w:tcBorders>
              <w:top w:val="nil"/>
              <w:left w:val="outset" w:sz="6" w:space="0" w:color="auto"/>
              <w:bottom w:val="outset" w:sz="6" w:space="0" w:color="auto"/>
              <w:right w:val="outset" w:sz="6" w:space="0" w:color="auto"/>
            </w:tcBorders>
          </w:tcPr>
          <w:p w:rsidR="00FD3F49" w:rsidRDefault="00FD3F49">
            <w:pPr>
              <w:rPr>
                <w:rFonts w:ascii="GHEA Grapalat" w:hAnsi="GHEA Grapalat"/>
              </w:rPr>
            </w:pPr>
          </w:p>
        </w:tc>
      </w:tr>
      <w:tr w:rsidR="00FD3F49">
        <w:tc>
          <w:tcPr>
            <w:tcW w:w="2835" w:type="dxa"/>
            <w:vMerge/>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color w:val="000000"/>
              </w:rPr>
            </w:pPr>
          </w:p>
        </w:tc>
        <w:tc>
          <w:tcPr>
            <w:tcW w:w="6180" w:type="dxa"/>
            <w:tcBorders>
              <w:top w:val="nil"/>
              <w:left w:val="outset" w:sz="6" w:space="0" w:color="auto"/>
              <w:bottom w:val="outset" w:sz="6" w:space="0" w:color="auto"/>
              <w:right w:val="outset" w:sz="6" w:space="0" w:color="auto"/>
            </w:tcBorders>
          </w:tcPr>
          <w:p w:rsidR="00FD3F49" w:rsidRDefault="00FD3F49">
            <w:pPr>
              <w:rPr>
                <w:rFonts w:ascii="GHEA Grapalat" w:hAnsi="GHEA Grapalat"/>
              </w:rPr>
            </w:pPr>
          </w:p>
        </w:tc>
      </w:tr>
    </w:tbl>
    <w:p w:rsidR="00FD3F49" w:rsidRDefault="00096D27">
      <w:pPr>
        <w:numPr>
          <w:ilvl w:val="1"/>
          <w:numId w:val="2"/>
        </w:numPr>
        <w:spacing w:line="256" w:lineRule="auto"/>
        <w:ind w:left="0"/>
        <w:rPr>
          <w:rFonts w:ascii="GHEA Grapalat" w:hAnsi="GHEA Grapalat"/>
          <w:i/>
        </w:rPr>
      </w:pPr>
      <w:r>
        <w:rPr>
          <w:rFonts w:ascii="GHEA Grapalat" w:hAnsi="GHEA Grapalat"/>
          <w:i/>
        </w:rPr>
        <w:t>Данные о листинге акций промежуточного юридического лица</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Наименование фондовой биржи</w:t>
            </w:r>
          </w:p>
        </w:tc>
        <w:tc>
          <w:tcPr>
            <w:tcW w:w="618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Ссылка на документы, наличествующие на бирже</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FD3F49">
      <w:pPr>
        <w:rPr>
          <w:rFonts w:ascii="GHEA Grapalat" w:hAnsi="GHEA Grapalat"/>
          <w:i/>
        </w:rPr>
      </w:pPr>
    </w:p>
    <w:p w:rsidR="00FD3F49" w:rsidRDefault="00096D27">
      <w:pPr>
        <w:rPr>
          <w:rFonts w:ascii="GHEA Grapalat" w:hAnsi="GHEA Grapalat"/>
          <w:b/>
          <w:color w:val="000000"/>
        </w:rPr>
      </w:pPr>
      <w:r>
        <w:rPr>
          <w:rFonts w:ascii="GHEA Grapalat" w:hAnsi="GHEA Grapalat"/>
          <w:b/>
          <w:color w:val="000000"/>
        </w:rPr>
        <w:t>Дополнительные примечания</w:t>
      </w:r>
    </w:p>
    <w:tbl>
      <w:tblPr>
        <w:tblStyle w:val="af1"/>
        <w:tblW w:w="0" w:type="auto"/>
        <w:tblLayout w:type="fixed"/>
        <w:tblCellMar>
          <w:top w:w="15" w:type="dxa"/>
          <w:left w:w="15" w:type="dxa"/>
          <w:bottom w:w="15" w:type="dxa"/>
          <w:right w:w="15" w:type="dxa"/>
        </w:tblCellMar>
        <w:tblLook w:val="04A0"/>
      </w:tblPr>
      <w:tblGrid>
        <w:gridCol w:w="8865"/>
      </w:tblGrid>
      <w:tr w:rsidR="00FD3F49" w:rsidTr="002054DE">
        <w:trPr>
          <w:trHeight w:val="2001"/>
        </w:trPr>
        <w:tc>
          <w:tcPr>
            <w:tcW w:w="8865" w:type="dxa"/>
            <w:tcBorders>
              <w:top w:val="outset" w:sz="6" w:space="0" w:color="auto"/>
              <w:left w:val="outset" w:sz="6" w:space="0" w:color="auto"/>
              <w:bottom w:val="outset" w:sz="6" w:space="0" w:color="auto"/>
              <w:right w:val="outset" w:sz="6" w:space="0" w:color="auto"/>
            </w:tcBorders>
            <w:shd w:val="clear" w:color="auto" w:fill="DBE5F1"/>
          </w:tcPr>
          <w:p w:rsidR="00FD3F49" w:rsidRDefault="00096D27">
            <w:pPr>
              <w:spacing w:line="256" w:lineRule="auto"/>
              <w:rPr>
                <w:rFonts w:ascii="GHEA Grapalat" w:hAnsi="GHEA Grapalat"/>
                <w:i/>
                <w:color w:val="000000"/>
              </w:rPr>
            </w:pPr>
            <w:r>
              <w:rPr>
                <w:rFonts w:ascii="GHEA Grapalat" w:hAnsi="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D3F49" w:rsidTr="002054DE">
        <w:trPr>
          <w:trHeight w:val="913"/>
        </w:trPr>
        <w:tc>
          <w:tcPr>
            <w:tcW w:w="8865" w:type="dxa"/>
            <w:tcBorders>
              <w:top w:val="nil"/>
              <w:left w:val="outset" w:sz="6" w:space="0" w:color="auto"/>
              <w:bottom w:val="outset" w:sz="6" w:space="0" w:color="auto"/>
              <w:right w:val="outset" w:sz="6" w:space="0" w:color="auto"/>
            </w:tcBorders>
          </w:tcPr>
          <w:p w:rsidR="00FD3F49" w:rsidRDefault="00FD3F49">
            <w:pPr>
              <w:rPr>
                <w:rFonts w:ascii="GHEA Grapalat" w:hAnsi="GHEA Grapalat"/>
                <w:b/>
                <w:color w:val="000000"/>
              </w:rPr>
            </w:pPr>
          </w:p>
        </w:tc>
      </w:tr>
    </w:tbl>
    <w:p w:rsidR="00FD3F49" w:rsidRDefault="00096D27">
      <w:pPr>
        <w:rPr>
          <w:rFonts w:ascii="GHEA Grapalat" w:hAnsi="GHEA Grapalat"/>
          <w:b/>
          <w:color w:val="000000"/>
        </w:rPr>
      </w:pPr>
      <w:r>
        <w:rPr>
          <w:rFonts w:ascii="GHEA Grapalat" w:hAnsi="GHEA Grapalat"/>
          <w:b/>
          <w:color w:val="000000"/>
        </w:rPr>
        <w:t xml:space="preserve"> </w:t>
      </w:r>
    </w:p>
    <w:p w:rsidR="00FD3F49" w:rsidRDefault="00096D27">
      <w:pPr>
        <w:rPr>
          <w:rFonts w:ascii="GHEA Grapalat" w:hAnsi="GHEA Grapalat"/>
          <w:b/>
        </w:rPr>
      </w:pPr>
      <w:r>
        <w:rPr>
          <w:rFonts w:ascii="GHEA Grapalat" w:hAnsi="GHEA Grapalat"/>
          <w:b/>
        </w:rPr>
        <w:t xml:space="preserve"> </w:t>
      </w:r>
    </w:p>
    <w:p w:rsidR="00FD3F49" w:rsidRDefault="00096D27">
      <w:pPr>
        <w:rPr>
          <w:ins w:id="4" w:author="Inesa Kocharyan" w:date="2021-09-01T11:45:00Z"/>
          <w:rFonts w:ascii="GHEA Grapalat" w:hAnsi="GHEA Grapalat"/>
          <w:b/>
        </w:rPr>
      </w:pPr>
      <w:ins w:id="5" w:author="Inesa Kocharyan" w:date="2021-09-01T11:45:00Z">
        <w:r>
          <w:rPr>
            <w:rFonts w:ascii="GHEA Grapalat" w:hAnsi="GHEA Grapalat"/>
            <w:b/>
          </w:rPr>
          <w:t xml:space="preserve"> </w:t>
        </w:r>
      </w:ins>
    </w:p>
    <w:p w:rsidR="00FD3F49" w:rsidRDefault="00096D27">
      <w:pPr>
        <w:rPr>
          <w:rFonts w:ascii="GHEA Grapalat" w:hAnsi="GHEA Grapalat"/>
          <w:b/>
        </w:rPr>
      </w:pPr>
      <w:r>
        <w:rPr>
          <w:rFonts w:ascii="GHEA Grapalat" w:hAnsi="GHEA Grapalat"/>
          <w:b/>
        </w:rPr>
        <w:br w:type="page"/>
      </w:r>
    </w:p>
    <w:p w:rsidR="00FD3F49" w:rsidRDefault="00096D27">
      <w:pPr>
        <w:spacing w:line="360" w:lineRule="auto"/>
        <w:contextualSpacing/>
        <w:jc w:val="center"/>
        <w:rPr>
          <w:rFonts w:ascii="GHEA Grapalat" w:hAnsi="GHEA Grapalat"/>
          <w:b/>
        </w:rPr>
      </w:pPr>
      <w:r>
        <w:rPr>
          <w:rFonts w:ascii="GHEA Grapalat" w:hAnsi="GHEA Grapalat"/>
          <w:b/>
        </w:rPr>
        <w:t>Порядок заполнения декларации</w:t>
      </w:r>
    </w:p>
    <w:p w:rsidR="00FD3F49" w:rsidRDefault="00096D27">
      <w:pPr>
        <w:pStyle w:val="1"/>
        <w:numPr>
          <w:ilvl w:val="0"/>
          <w:numId w:val="3"/>
        </w:numPr>
        <w:spacing w:line="360" w:lineRule="auto"/>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D3F49" w:rsidRDefault="00096D27">
      <w:pPr>
        <w:pStyle w:val="1"/>
        <w:numPr>
          <w:ilvl w:val="0"/>
          <w:numId w:val="4"/>
        </w:numPr>
        <w:spacing w:line="360" w:lineRule="auto"/>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D3F49" w:rsidRDefault="00096D27">
      <w:pPr>
        <w:pStyle w:val="1"/>
        <w:numPr>
          <w:ilvl w:val="0"/>
          <w:numId w:val="4"/>
        </w:numPr>
        <w:spacing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D3F49" w:rsidRDefault="00096D27">
      <w:pPr>
        <w:pStyle w:val="1"/>
        <w:numPr>
          <w:ilvl w:val="0"/>
          <w:numId w:val="4"/>
        </w:numPr>
        <w:spacing w:line="360" w:lineRule="auto"/>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D3F49" w:rsidRDefault="00096D27">
      <w:pPr>
        <w:pStyle w:val="1"/>
        <w:numPr>
          <w:ilvl w:val="0"/>
          <w:numId w:val="3"/>
        </w:numPr>
        <w:spacing w:line="360" w:lineRule="auto"/>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r>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D3F49" w:rsidRDefault="00096D27">
      <w:pPr>
        <w:pStyle w:val="1"/>
        <w:numPr>
          <w:ilvl w:val="0"/>
          <w:numId w:val="5"/>
        </w:numPr>
        <w:spacing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D3F49" w:rsidRDefault="00096D27">
      <w:pPr>
        <w:pStyle w:val="1"/>
        <w:numPr>
          <w:ilvl w:val="0"/>
          <w:numId w:val="5"/>
        </w:numPr>
        <w:spacing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D3F49" w:rsidRDefault="00096D27">
      <w:pPr>
        <w:pStyle w:val="1"/>
        <w:numPr>
          <w:ilvl w:val="0"/>
          <w:numId w:val="5"/>
        </w:numPr>
        <w:spacing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D3F49" w:rsidRDefault="00096D27">
      <w:pPr>
        <w:pStyle w:val="1"/>
        <w:numPr>
          <w:ilvl w:val="0"/>
          <w:numId w:val="3"/>
        </w:numPr>
        <w:spacing w:line="360" w:lineRule="auto"/>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Mincho" w:eastAsia="MS Mincho" w:hAnsi="MS Mincho" w:hint="eastAsia"/>
        </w:rPr>
        <w:t>․</w:t>
      </w:r>
    </w:p>
    <w:p w:rsidR="00FD3F49" w:rsidRDefault="00096D27">
      <w:pPr>
        <w:pStyle w:val="1"/>
        <w:numPr>
          <w:ilvl w:val="0"/>
          <w:numId w:val="6"/>
        </w:numPr>
        <w:spacing w:line="360" w:lineRule="auto"/>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D3F49" w:rsidRDefault="00096D27">
      <w:pPr>
        <w:spacing w:line="360" w:lineRule="auto"/>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D3F49" w:rsidRDefault="00096D27">
      <w:pPr>
        <w:pStyle w:val="1"/>
        <w:numPr>
          <w:ilvl w:val="0"/>
          <w:numId w:val="3"/>
        </w:numPr>
        <w:spacing w:line="360" w:lineRule="auto"/>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hint="eastAsia"/>
        </w:rPr>
        <w:t>․</w:t>
      </w:r>
    </w:p>
    <w:p w:rsidR="00FD3F49" w:rsidRDefault="00096D27">
      <w:pPr>
        <w:pStyle w:val="1"/>
        <w:numPr>
          <w:ilvl w:val="0"/>
          <w:numId w:val="7"/>
        </w:numPr>
        <w:spacing w:line="360" w:lineRule="auto"/>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D3F49" w:rsidRDefault="00096D27">
      <w:pPr>
        <w:spacing w:line="360" w:lineRule="auto"/>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D3F49" w:rsidRDefault="00096D27">
      <w:pPr>
        <w:spacing w:line="360" w:lineRule="auto"/>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rsidR="00FD3F49" w:rsidRDefault="00096D27">
      <w:pPr>
        <w:spacing w:line="360" w:lineRule="auto"/>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D3F49" w:rsidRDefault="00096D27">
      <w:pPr>
        <w:spacing w:line="360" w:lineRule="auto"/>
        <w:contextualSpacing/>
        <w:jc w:val="both"/>
        <w:rPr>
          <w:rFonts w:ascii="GHEA Grapalat" w:hAnsi="GHEA Grapalat"/>
        </w:rPr>
      </w:pPr>
      <w:r>
        <w:rPr>
          <w:rFonts w:ascii="GHEA Grapalat" w:hAnsi="GHEA Grapalat"/>
        </w:rPr>
        <w:t xml:space="preserve">5) подраздел "Основания </w:t>
      </w:r>
      <w:r>
        <w:rPr>
          <w:rFonts w:ascii="GHEA Grapalat" w:eastAsia="Calibri" w:hAnsi="GHEA Grapalat"/>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D3F49" w:rsidRDefault="00096D27">
      <w:pPr>
        <w:spacing w:line="360" w:lineRule="auto"/>
        <w:contextualSpacing/>
        <w:jc w:val="both"/>
        <w:rPr>
          <w:rFonts w:ascii="GHEA Grapalat" w:hAnsi="GHEA Grapalat"/>
        </w:rPr>
      </w:pPr>
      <w:r>
        <w:rPr>
          <w:rFonts w:ascii="GHEA Grapalat" w:hAnsi="GHEA Grapalat"/>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D3F49" w:rsidRDefault="00096D27">
      <w:pPr>
        <w:spacing w:line="360" w:lineRule="auto"/>
        <w:contextualSpacing/>
        <w:jc w:val="both"/>
        <w:rPr>
          <w:rFonts w:ascii="GHEA Grapalat" w:hAnsi="GHEA Grapalat"/>
        </w:rPr>
      </w:pPr>
      <w:r>
        <w:rPr>
          <w:rFonts w:ascii="GHEA Grapalat" w:hAnsi="GHEA Grapalat"/>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FD3F49" w:rsidRDefault="00096D27">
      <w:pPr>
        <w:spacing w:line="360" w:lineRule="auto"/>
        <w:contextualSpacing/>
        <w:jc w:val="both"/>
        <w:rPr>
          <w:rFonts w:ascii="GHEA Grapalat" w:hAnsi="GHEA Grapalat"/>
        </w:rPr>
      </w:pPr>
      <w:r>
        <w:rPr>
          <w:rFonts w:ascii="GHEA Grapalat" w:hAnsi="GHEA Grapalat"/>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FD3F49" w:rsidRDefault="00096D27">
      <w:pPr>
        <w:spacing w:line="360" w:lineRule="auto"/>
        <w:contextualSpacing/>
        <w:jc w:val="both"/>
        <w:rPr>
          <w:rFonts w:ascii="Cambria Math" w:hAnsi="Cambria Math"/>
        </w:rPr>
      </w:pPr>
      <w:r>
        <w:rPr>
          <w:rFonts w:ascii="GHEA Grapalat" w:hAnsi="GHEA Grapalat"/>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t xml:space="preserve"> </w:t>
      </w:r>
      <w:r>
        <w:rPr>
          <w:rFonts w:ascii="GHEA Grapalat" w:hAnsi="GHEA Grapalat"/>
        </w:rPr>
        <w:t>Раскрытие реальных бенефициаров осуществляется по критериям, установленным Кодексом О недрах.</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rPr>
        <w:t>:</w:t>
      </w:r>
    </w:p>
    <w:p w:rsidR="00FD3F49" w:rsidRDefault="00096D27">
      <w:pPr>
        <w:spacing w:line="360" w:lineRule="auto"/>
        <w:contextualSpacing/>
        <w:jc w:val="both"/>
        <w:rPr>
          <w:rFonts w:ascii="GHEA Grapalat" w:hAnsi="GHEA Grapalat"/>
        </w:rPr>
      </w:pPr>
      <w:r>
        <w:rPr>
          <w:rFonts w:ascii="GHEA Grapalat" w:hAnsi="GHEA Grapalat"/>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FD3F49" w:rsidRDefault="00096D27">
      <w:pPr>
        <w:spacing w:line="360" w:lineRule="auto"/>
        <w:contextualSpacing/>
        <w:jc w:val="both"/>
        <w:rPr>
          <w:rFonts w:ascii="GHEA Grapalat" w:hAnsi="GHEA Grapalat"/>
        </w:rPr>
      </w:pPr>
      <w:r>
        <w:rPr>
          <w:rFonts w:ascii="GHEA Grapalat" w:hAnsi="GHEA Grapalat"/>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FD3F49" w:rsidRDefault="00096D27">
      <w:pPr>
        <w:spacing w:line="360" w:lineRule="auto"/>
        <w:contextualSpacing/>
        <w:jc w:val="both"/>
        <w:rPr>
          <w:rFonts w:ascii="GHEA Grapalat" w:hAnsi="GHEA Grapalat"/>
        </w:rPr>
      </w:pPr>
      <w:r>
        <w:rPr>
          <w:rFonts w:ascii="GHEA Grapalat" w:hAnsi="GHEA Grapalat"/>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D3F49" w:rsidRDefault="00096D27">
      <w:pPr>
        <w:spacing w:line="360" w:lineRule="auto"/>
        <w:contextualSpacing/>
        <w:jc w:val="both"/>
        <w:rPr>
          <w:rFonts w:ascii="GHEA Grapalat" w:hAnsi="GHEA Grapalat"/>
        </w:rPr>
      </w:pPr>
      <w:r>
        <w:rPr>
          <w:rFonts w:ascii="GHEA Grapalat" w:hAnsi="GHEA Grapalat"/>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D3F49" w:rsidRDefault="00096D27">
      <w:pPr>
        <w:spacing w:line="360" w:lineRule="auto"/>
        <w:contextualSpacing/>
        <w:jc w:val="both"/>
        <w:rPr>
          <w:rFonts w:ascii="GHEA Grapalat" w:hAnsi="GHEA Grapalat"/>
        </w:rPr>
      </w:pPr>
      <w:r>
        <w:rPr>
          <w:rFonts w:ascii="GHEA Grapalat" w:hAnsi="GHEA Grapalat"/>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FD3F49" w:rsidRDefault="00096D27">
      <w:pPr>
        <w:spacing w:line="360" w:lineRule="auto"/>
        <w:contextualSpacing/>
        <w:jc w:val="both"/>
        <w:rPr>
          <w:rFonts w:ascii="GHEA Grapalat" w:hAnsi="GHEA Grapalat"/>
        </w:rPr>
      </w:pPr>
      <w:r>
        <w:rPr>
          <w:rFonts w:ascii="GHEA Grapalat" w:hAnsi="GHEA Grapalat"/>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D3F49" w:rsidRDefault="00096D27">
      <w:pPr>
        <w:spacing w:line="360" w:lineRule="auto"/>
        <w:contextualSpacing/>
        <w:jc w:val="both"/>
        <w:rPr>
          <w:rFonts w:ascii="GHEA Grapalat" w:hAnsi="GHEA Grapalat"/>
        </w:rPr>
      </w:pPr>
      <w:r>
        <w:rPr>
          <w:rFonts w:ascii="GHEA Grapalat" w:hAnsi="GHEA Grapalat"/>
        </w:rPr>
        <w:t>8) в подразделе "Контактные данные реального бенефициара" заполняются адрес электронной почты и номер телефона реального бенефициара.</w:t>
      </w:r>
    </w:p>
    <w:p w:rsidR="00FD3F49" w:rsidRDefault="00096D27">
      <w:pPr>
        <w:spacing w:line="360" w:lineRule="auto"/>
        <w:contextualSpacing/>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rsidR="00FD3F49" w:rsidRDefault="00096D27">
      <w:pPr>
        <w:spacing w:line="360" w:lineRule="auto"/>
        <w:contextualSpacing/>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hint="eastAsia"/>
        </w:rPr>
        <w:t>․</w:t>
      </w:r>
    </w:p>
    <w:p w:rsidR="00FD3F49" w:rsidRDefault="00096D27">
      <w:pPr>
        <w:spacing w:line="360" w:lineRule="auto"/>
        <w:contextualSpacing/>
        <w:jc w:val="both"/>
        <w:rPr>
          <w:rFonts w:ascii="GHEA Grapalat" w:hAnsi="GHEA Grapalat"/>
        </w:rPr>
      </w:pPr>
      <w:r>
        <w:rPr>
          <w:rFonts w:ascii="GHEA Grapalat" w:hAnsi="GHEA Grapalat"/>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D3F49" w:rsidRDefault="00096D27">
      <w:pPr>
        <w:spacing w:line="360" w:lineRule="auto"/>
        <w:contextualSpacing/>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D3F49" w:rsidRDefault="00096D27">
      <w:pPr>
        <w:spacing w:line="360" w:lineRule="auto"/>
        <w:contextualSpacing/>
        <w:jc w:val="both"/>
        <w:rPr>
          <w:rFonts w:ascii="GHEA Grapalat" w:hAnsi="GHEA Grapalat"/>
        </w:rPr>
      </w:pPr>
      <w:r>
        <w:rPr>
          <w:rFonts w:ascii="GHEA Grapalat" w:hAnsi="GHEA Grapalat"/>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D3F49" w:rsidRDefault="00096D27">
      <w:pPr>
        <w:spacing w:line="360" w:lineRule="auto"/>
        <w:contextualSpacing/>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D3F49" w:rsidRDefault="00096D27">
      <w:pPr>
        <w:spacing w:line="360" w:lineRule="auto"/>
        <w:contextualSpacing/>
        <w:jc w:val="both"/>
        <w:rPr>
          <w:rFonts w:ascii="GHEA Grapalat" w:hAnsi="GHEA Grapalat"/>
        </w:rPr>
      </w:pPr>
      <w:r>
        <w:rPr>
          <w:rFonts w:ascii="GHEA Grapalat" w:hAnsi="GHEA Grapalat"/>
        </w:rPr>
        <w:t xml:space="preserve">7. Декларация заполняется и подписывается лицом, подающим заявку. </w:t>
      </w:r>
    </w:p>
    <w:p w:rsidR="00FD3F49" w:rsidRDefault="00096D27">
      <w:pPr>
        <w:spacing w:line="360" w:lineRule="auto"/>
        <w:contextualSpacing/>
        <w:jc w:val="both"/>
        <w:rPr>
          <w:rFonts w:ascii="GHEA Grapalat" w:hAnsi="GHEA Grapalat"/>
        </w:rPr>
      </w:pPr>
      <w:r>
        <w:rPr>
          <w:rFonts w:ascii="GHEA Grapalat" w:hAnsi="GHEA Grapalat"/>
        </w:rPr>
        <w:t xml:space="preserve"> </w:t>
      </w:r>
    </w:p>
    <w:p w:rsidR="00FD3F49" w:rsidRDefault="00096D27">
      <w:pPr>
        <w:contextualSpacing/>
        <w:jc w:val="both"/>
        <w:rPr>
          <w:rFonts w:ascii="GHEA Grapalat" w:hAnsi="GHEA Grapalat"/>
          <w:i/>
        </w:rPr>
      </w:pPr>
      <w:r>
        <w:rPr>
          <w:rFonts w:ascii="GHEA Grapalat" w:hAnsi="GHEA Grapalat"/>
        </w:rPr>
        <w:t xml:space="preserve">* </w:t>
      </w:r>
      <w:r>
        <w:rPr>
          <w:rFonts w:ascii="GHEA Grapalat" w:hAnsi="GHEA Grapalat"/>
          <w:i/>
        </w:rPr>
        <w:t>заполняется секретарем комиссии до публикации приглашения в бюллетене:</w:t>
      </w:r>
    </w:p>
    <w:p w:rsidR="00FD3F49" w:rsidRDefault="00096D27">
      <w:pPr>
        <w:contextualSpacing/>
        <w:jc w:val="both"/>
        <w:rPr>
          <w:rFonts w:ascii="GHEA Grapalat" w:hAnsi="GHEA Grapalat"/>
          <w:i/>
        </w:rPr>
      </w:pPr>
      <w:r>
        <w:rPr>
          <w:rFonts w:ascii="GHEA Grapalat" w:hAnsi="GHEA Grapalat"/>
          <w:i/>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FD3F49" w:rsidRPr="00F71DCE" w:rsidRDefault="00096D27" w:rsidP="002054DE">
      <w:pPr>
        <w:jc w:val="right"/>
        <w:rPr>
          <w:rFonts w:ascii="GHEA Grapalat" w:hAnsi="GHEA Grapalat"/>
          <w:b/>
          <w:sz w:val="22"/>
        </w:rPr>
      </w:pPr>
      <w:r w:rsidRPr="00F71DCE">
        <w:rPr>
          <w:rFonts w:ascii="GHEA Grapalat" w:hAnsi="GHEA Grapalat"/>
          <w:b/>
          <w:sz w:val="22"/>
        </w:rPr>
        <w:t>Приложение № 2</w:t>
      </w:r>
    </w:p>
    <w:p w:rsidR="00FD3F49" w:rsidRPr="00F71DCE" w:rsidRDefault="00096D27" w:rsidP="002054DE">
      <w:pPr>
        <w:jc w:val="right"/>
        <w:rPr>
          <w:rFonts w:ascii="GHEA Grapalat" w:hAnsi="GHEA Grapalat"/>
          <w:b/>
          <w:sz w:val="22"/>
        </w:rPr>
      </w:pPr>
      <w:r w:rsidRPr="00F71DCE">
        <w:rPr>
          <w:rFonts w:ascii="GHEA Grapalat" w:hAnsi="GHEA Grapalat"/>
          <w:b/>
          <w:sz w:val="22"/>
        </w:rPr>
        <w:t xml:space="preserve">к Приглашению на </w:t>
      </w:r>
      <w:r w:rsidRPr="00F71DCE">
        <w:rPr>
          <w:rFonts w:ascii="GHEA Grapalat" w:hAnsi="GHEA Grapalat"/>
          <w:sz w:val="22"/>
        </w:rPr>
        <w:t>запрос котировок</w:t>
      </w:r>
    </w:p>
    <w:p w:rsidR="00FD3F49" w:rsidRPr="00450BD6" w:rsidRDefault="00096D27" w:rsidP="002054DE">
      <w:pPr>
        <w:pStyle w:val="31"/>
        <w:widowControl w:val="0"/>
        <w:jc w:val="right"/>
        <w:rPr>
          <w:rFonts w:ascii="GHEA Grapalat" w:hAnsi="GHEA Grapalat" w:cs="Sylfaen"/>
          <w:b/>
          <w:sz w:val="22"/>
        </w:rPr>
      </w:pPr>
      <w:r w:rsidRPr="00F71DCE">
        <w:rPr>
          <w:rFonts w:ascii="GHEA Grapalat" w:hAnsi="GHEA Grapalat"/>
          <w:b/>
          <w:szCs w:val="27"/>
        </w:rPr>
        <w:t xml:space="preserve">под кодом </w:t>
      </w:r>
      <w:r w:rsidR="00D27D74" w:rsidRPr="00CD644B">
        <w:rPr>
          <w:rFonts w:ascii="GHEA Grapalat" w:hAnsi="GHEA Grapalat"/>
          <w:b/>
          <w:lang w:val="en-US"/>
        </w:rPr>
        <w:t>ԱՄԲՀ</w:t>
      </w:r>
      <w:r w:rsidR="00D27D74" w:rsidRPr="00CD644B">
        <w:rPr>
          <w:rFonts w:ascii="GHEA Grapalat" w:hAnsi="GHEA Grapalat"/>
          <w:b/>
        </w:rPr>
        <w:t>-</w:t>
      </w:r>
      <w:r w:rsidR="00D27D74" w:rsidRPr="00CD644B">
        <w:rPr>
          <w:rFonts w:ascii="GHEA Grapalat" w:hAnsi="GHEA Grapalat"/>
          <w:b/>
          <w:lang w:val="en-US"/>
        </w:rPr>
        <w:t>ԳՀԾՁԲ</w:t>
      </w:r>
      <w:r w:rsidR="00D27D74" w:rsidRPr="00CD644B">
        <w:rPr>
          <w:rFonts w:ascii="GHEA Grapalat" w:hAnsi="GHEA Grapalat"/>
          <w:b/>
        </w:rPr>
        <w:t>-</w:t>
      </w:r>
      <w:r w:rsidR="00D27D74" w:rsidRPr="00D27D74">
        <w:rPr>
          <w:rFonts w:ascii="GHEA Grapalat" w:hAnsi="GHEA Grapalat"/>
          <w:b/>
          <w:i/>
        </w:rPr>
        <w:t>25/01</w:t>
      </w:r>
    </w:p>
    <w:p w:rsidR="00FD3F49" w:rsidRDefault="00096D27">
      <w:pPr>
        <w:widowControl w:val="0"/>
        <w:jc w:val="center"/>
        <w:rPr>
          <w:rFonts w:ascii="GHEA Grapalat" w:hAnsi="GHEA Grapalat"/>
        </w:rPr>
      </w:pPr>
      <w:r>
        <w:rPr>
          <w:rFonts w:ascii="GHEA Grapalat" w:hAnsi="GHEA Grapalat"/>
        </w:rPr>
        <w:t xml:space="preserve"> </w:t>
      </w:r>
    </w:p>
    <w:p w:rsidR="00FD3F49" w:rsidRPr="005578C7" w:rsidRDefault="00096D27" w:rsidP="009455C9">
      <w:pPr>
        <w:widowControl w:val="0"/>
        <w:jc w:val="center"/>
        <w:rPr>
          <w:rFonts w:ascii="GHEA Grapalat" w:hAnsi="GHEA Grapalat"/>
        </w:rPr>
      </w:pPr>
      <w:r>
        <w:rPr>
          <w:rFonts w:ascii="GHEA Grapalat" w:hAnsi="GHEA Grapalat"/>
          <w:b/>
        </w:rPr>
        <w:t>ЦЕНОВОЕ</w:t>
      </w:r>
      <w:r w:rsidR="00AE03FC" w:rsidRPr="005578C7">
        <w:rPr>
          <w:rFonts w:ascii="GHEA Grapalat" w:hAnsi="GHEA Grapalat"/>
          <w:b/>
        </w:rPr>
        <w:t xml:space="preserve"> </w:t>
      </w:r>
      <w:r>
        <w:rPr>
          <w:rFonts w:ascii="GHEA Grapalat" w:hAnsi="GHEA Grapalat"/>
          <w:b/>
        </w:rPr>
        <w:t xml:space="preserve"> ПРЕДЛОЖЕНИЕ</w:t>
      </w:r>
      <w:r>
        <w:rPr>
          <w:rFonts w:ascii="GHEA Grapalat" w:hAnsi="GHEA Grapalat"/>
        </w:rPr>
        <w:t xml:space="preserve"> </w:t>
      </w:r>
    </w:p>
    <w:p w:rsidR="00AE03FC" w:rsidRPr="005578C7" w:rsidRDefault="00AE03FC" w:rsidP="00AE03FC">
      <w:pPr>
        <w:pStyle w:val="31"/>
        <w:widowControl w:val="0"/>
        <w:rPr>
          <w:rFonts w:ascii="GHEA Grapalat" w:hAnsi="GHEA Grapalat"/>
          <w:b/>
        </w:rPr>
      </w:pPr>
    </w:p>
    <w:p w:rsidR="003F4A9B" w:rsidRPr="00B81059" w:rsidRDefault="00AE03FC" w:rsidP="00AE03FC">
      <w:pPr>
        <w:pStyle w:val="31"/>
        <w:widowControl w:val="0"/>
        <w:rPr>
          <w:rFonts w:ascii="GHEA Grapalat" w:hAnsi="GHEA Grapalat" w:cs="Sylfaen"/>
          <w:b/>
        </w:rPr>
      </w:pPr>
      <w:r w:rsidRPr="00AE03FC">
        <w:rPr>
          <w:rFonts w:ascii="GHEA Grapalat" w:hAnsi="GHEA Grapalat"/>
          <w:b/>
        </w:rPr>
        <w:t xml:space="preserve">   </w:t>
      </w:r>
      <w:r w:rsidR="00096D27">
        <w:rPr>
          <w:rFonts w:ascii="GHEA Grapalat" w:hAnsi="GHEA Grapalat"/>
        </w:rPr>
        <w:t xml:space="preserve">Рассмотрев приглашение на открытый конкурс под кодом </w:t>
      </w:r>
      <w:r w:rsidR="00D27D74" w:rsidRPr="00CD644B">
        <w:rPr>
          <w:rFonts w:ascii="GHEA Grapalat" w:hAnsi="GHEA Grapalat"/>
          <w:b/>
          <w:lang w:val="en-US"/>
        </w:rPr>
        <w:t>ԱՄԲՀ</w:t>
      </w:r>
      <w:r w:rsidR="00D27D74" w:rsidRPr="00CD644B">
        <w:rPr>
          <w:rFonts w:ascii="GHEA Grapalat" w:hAnsi="GHEA Grapalat"/>
          <w:b/>
        </w:rPr>
        <w:t>-</w:t>
      </w:r>
      <w:r w:rsidR="00D27D74" w:rsidRPr="00CD644B">
        <w:rPr>
          <w:rFonts w:ascii="GHEA Grapalat" w:hAnsi="GHEA Grapalat"/>
          <w:b/>
          <w:lang w:val="en-US"/>
        </w:rPr>
        <w:t>ԳՀԾՁԲ</w:t>
      </w:r>
      <w:r w:rsidR="00D27D74" w:rsidRPr="00CD644B">
        <w:rPr>
          <w:rFonts w:ascii="GHEA Grapalat" w:hAnsi="GHEA Grapalat"/>
          <w:b/>
        </w:rPr>
        <w:t>-</w:t>
      </w:r>
      <w:r w:rsidR="00D27D74" w:rsidRPr="00D27D74">
        <w:rPr>
          <w:rFonts w:ascii="GHEA Grapalat" w:hAnsi="GHEA Grapalat"/>
          <w:b/>
          <w:i/>
        </w:rPr>
        <w:t>25/01</w:t>
      </w:r>
    </w:p>
    <w:p w:rsidR="00FD3F49" w:rsidRDefault="00096D27">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rsidR="00FD3F49" w:rsidRDefault="00096D27">
      <w:pPr>
        <w:widowControl w:val="0"/>
        <w:jc w:val="both"/>
        <w:rPr>
          <w:rFonts w:ascii="GHEA Grapalat" w:hAnsi="GHEA Grapalat"/>
          <w:vertAlign w:val="superscript"/>
        </w:rPr>
      </w:pPr>
      <w:r>
        <w:rPr>
          <w:rFonts w:ascii="GHEA Grapalat" w:hAnsi="GHEA Grapalat"/>
          <w:vertAlign w:val="superscript"/>
        </w:rPr>
        <w:t>наименование участника</w:t>
      </w:r>
    </w:p>
    <w:p w:rsidR="00FD3F49" w:rsidRDefault="00096D27" w:rsidP="002054DE">
      <w:pPr>
        <w:widowControl w:val="0"/>
        <w:jc w:val="both"/>
        <w:rPr>
          <w:rFonts w:ascii="GHEA Grapalat" w:hAnsi="GHEA Grapalat"/>
        </w:rPr>
      </w:pPr>
      <w:r>
        <w:rPr>
          <w:rFonts w:ascii="GHEA Grapalat" w:hAnsi="GHEA Grapalat"/>
        </w:rPr>
        <w:t>предлагает выполнить договор по нижеуказанным общим ценам:</w:t>
      </w:r>
      <w:r w:rsidR="002054DE" w:rsidRPr="002054DE">
        <w:rPr>
          <w:rFonts w:ascii="GHEA Grapalat" w:hAnsi="GHEA Grapalat"/>
        </w:rPr>
        <w:t xml:space="preserve">             </w:t>
      </w:r>
      <w:r>
        <w:rPr>
          <w:rFonts w:ascii="GHEA Grapalat" w:hAnsi="GHEA Grapalat"/>
        </w:rPr>
        <w:t>драмов РА</w:t>
      </w:r>
    </w:p>
    <w:p w:rsidR="001E5D66" w:rsidRDefault="00096D27">
      <w:pPr>
        <w:widowControl w:val="0"/>
        <w:jc w:val="center"/>
        <w:rPr>
          <w:rFonts w:ascii="GHEA Grapalat" w:hAnsi="GHEA Grapalat"/>
        </w:rPr>
      </w:pPr>
      <w:r>
        <w:rPr>
          <w:rFonts w:ascii="GHEA Grapalat" w:hAnsi="GHEA Grapalat"/>
        </w:rPr>
        <w:t>___</w:t>
      </w:r>
    </w:p>
    <w:tbl>
      <w:tblPr>
        <w:tblW w:w="9909" w:type="dxa"/>
        <w:jc w:val="center"/>
        <w:tblInd w:w="-913" w:type="dxa"/>
        <w:tblBorders>
          <w:top w:val="single" w:sz="4" w:space="0" w:color="auto"/>
          <w:left w:val="single" w:sz="4" w:space="0" w:color="auto"/>
          <w:bottom w:val="single" w:sz="4" w:space="0" w:color="auto"/>
          <w:right w:val="single" w:sz="4" w:space="0" w:color="auto"/>
        </w:tblBorders>
        <w:tblLayout w:type="fixed"/>
        <w:tblLook w:val="0000"/>
      </w:tblPr>
      <w:tblGrid>
        <w:gridCol w:w="961"/>
        <w:gridCol w:w="3586"/>
        <w:gridCol w:w="1375"/>
        <w:gridCol w:w="1378"/>
        <w:gridCol w:w="2609"/>
      </w:tblGrid>
      <w:tr w:rsidR="001E5D66" w:rsidRPr="005744FC" w:rsidTr="007C1425">
        <w:trPr>
          <w:trHeight w:val="2557"/>
          <w:jc w:val="center"/>
        </w:trPr>
        <w:tc>
          <w:tcPr>
            <w:tcW w:w="961" w:type="dxa"/>
            <w:tcBorders>
              <w:top w:val="single" w:sz="4" w:space="0" w:color="auto"/>
              <w:left w:val="single" w:sz="4" w:space="0" w:color="auto"/>
              <w:right w:val="single" w:sz="4" w:space="0" w:color="auto"/>
            </w:tcBorders>
            <w:vAlign w:val="center"/>
          </w:tcPr>
          <w:p w:rsidR="001E5D66" w:rsidRPr="005744FC" w:rsidRDefault="001E5D66" w:rsidP="00250A13">
            <w:pPr>
              <w:widowControl w:val="0"/>
              <w:jc w:val="center"/>
              <w:rPr>
                <w:rFonts w:ascii="GHEA Grapalat" w:hAnsi="GHEA Grapalat"/>
                <w:b/>
                <w:bCs/>
                <w:sz w:val="20"/>
                <w:szCs w:val="20"/>
                <w:lang w:val="en-US"/>
              </w:rPr>
            </w:pPr>
            <w:r w:rsidRPr="007C1425">
              <w:rPr>
                <w:rFonts w:ascii="GHEA Grapalat" w:hAnsi="GHEA Grapalat"/>
                <w:b/>
                <w:sz w:val="18"/>
                <w:szCs w:val="20"/>
              </w:rPr>
              <w:t>Номера лотов</w:t>
            </w:r>
          </w:p>
        </w:tc>
        <w:tc>
          <w:tcPr>
            <w:tcW w:w="3586" w:type="dxa"/>
            <w:tcBorders>
              <w:top w:val="single" w:sz="4" w:space="0" w:color="auto"/>
              <w:left w:val="single" w:sz="4" w:space="0" w:color="auto"/>
              <w:right w:val="single" w:sz="4" w:space="0" w:color="auto"/>
            </w:tcBorders>
            <w:vAlign w:val="center"/>
          </w:tcPr>
          <w:p w:rsidR="001E5D66" w:rsidRPr="005744FC" w:rsidRDefault="001E5D66" w:rsidP="00250A13">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375" w:type="dxa"/>
            <w:tcBorders>
              <w:top w:val="single" w:sz="4" w:space="0" w:color="auto"/>
              <w:left w:val="single" w:sz="4" w:space="0" w:color="auto"/>
              <w:right w:val="single" w:sz="4" w:space="0" w:color="auto"/>
            </w:tcBorders>
            <w:vAlign w:val="center"/>
          </w:tcPr>
          <w:p w:rsidR="001E5D66" w:rsidRPr="00CE62D4" w:rsidRDefault="001E5D66" w:rsidP="00250A13">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1E5D66" w:rsidRPr="005744FC" w:rsidRDefault="001E5D66" w:rsidP="00250A13">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378" w:type="dxa"/>
            <w:tcBorders>
              <w:top w:val="single" w:sz="4" w:space="0" w:color="auto"/>
              <w:left w:val="single" w:sz="4" w:space="0" w:color="auto"/>
              <w:right w:val="single" w:sz="4" w:space="0" w:color="auto"/>
            </w:tcBorders>
            <w:vAlign w:val="center"/>
          </w:tcPr>
          <w:p w:rsidR="001E5D66" w:rsidRDefault="001E5D66" w:rsidP="00250A1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4"/>
                <w:rFonts w:ascii="GHEA Grapalat" w:hAnsi="GHEA Grapalat"/>
                <w:b/>
                <w:sz w:val="20"/>
                <w:szCs w:val="20"/>
              </w:rPr>
              <w:footnoteReference w:customMarkFollows="1" w:id="3"/>
              <w:t>**</w:t>
            </w:r>
          </w:p>
          <w:p w:rsidR="001E5D66" w:rsidRPr="005744FC" w:rsidRDefault="001E5D66" w:rsidP="00250A1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609" w:type="dxa"/>
            <w:tcBorders>
              <w:top w:val="single" w:sz="4" w:space="0" w:color="auto"/>
              <w:left w:val="single" w:sz="4" w:space="0" w:color="auto"/>
              <w:right w:val="single" w:sz="4" w:space="0" w:color="auto"/>
            </w:tcBorders>
            <w:vAlign w:val="center"/>
          </w:tcPr>
          <w:p w:rsidR="001E5D66" w:rsidRPr="005744FC" w:rsidRDefault="001E5D66" w:rsidP="00250A1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1E5D66" w:rsidRPr="005744FC" w:rsidRDefault="001E5D66" w:rsidP="00250A1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E5D66" w:rsidRPr="005744FC" w:rsidTr="009455C9">
        <w:trPr>
          <w:jc w:val="center"/>
        </w:trPr>
        <w:tc>
          <w:tcPr>
            <w:tcW w:w="961" w:type="dxa"/>
            <w:tcBorders>
              <w:top w:val="single" w:sz="4" w:space="0" w:color="auto"/>
              <w:left w:val="single" w:sz="4" w:space="0" w:color="auto"/>
              <w:bottom w:val="single" w:sz="4" w:space="0" w:color="auto"/>
              <w:right w:val="single" w:sz="4" w:space="0" w:color="auto"/>
            </w:tcBorders>
            <w:shd w:val="clear" w:color="auto" w:fill="99CCFF"/>
            <w:vAlign w:val="center"/>
          </w:tcPr>
          <w:p w:rsidR="001E5D66" w:rsidRPr="005744FC" w:rsidRDefault="001E5D66" w:rsidP="00250A13">
            <w:pPr>
              <w:widowControl w:val="0"/>
              <w:jc w:val="center"/>
              <w:rPr>
                <w:rFonts w:ascii="GHEA Grapalat" w:hAnsi="GHEA Grapalat"/>
                <w:b/>
                <w:i/>
                <w:sz w:val="20"/>
                <w:szCs w:val="20"/>
              </w:rPr>
            </w:pPr>
            <w:r w:rsidRPr="005744FC">
              <w:rPr>
                <w:rFonts w:ascii="GHEA Grapalat" w:hAnsi="GHEA Grapalat"/>
                <w:b/>
                <w:i/>
                <w:sz w:val="20"/>
                <w:szCs w:val="20"/>
              </w:rPr>
              <w:t>1</w:t>
            </w:r>
          </w:p>
        </w:tc>
        <w:tc>
          <w:tcPr>
            <w:tcW w:w="3586" w:type="dxa"/>
            <w:tcBorders>
              <w:top w:val="single" w:sz="4" w:space="0" w:color="auto"/>
              <w:left w:val="single" w:sz="4" w:space="0" w:color="auto"/>
              <w:bottom w:val="single" w:sz="4" w:space="0" w:color="auto"/>
              <w:right w:val="single" w:sz="4" w:space="0" w:color="auto"/>
            </w:tcBorders>
            <w:shd w:val="clear" w:color="auto" w:fill="99CCFF"/>
          </w:tcPr>
          <w:p w:rsidR="001E5D66" w:rsidRPr="005744FC" w:rsidRDefault="001E5D66" w:rsidP="00250A13">
            <w:pPr>
              <w:widowControl w:val="0"/>
              <w:jc w:val="center"/>
              <w:rPr>
                <w:rFonts w:ascii="GHEA Grapalat" w:hAnsi="GHEA Grapalat"/>
                <w:b/>
                <w:i/>
                <w:sz w:val="20"/>
                <w:szCs w:val="20"/>
              </w:rPr>
            </w:pPr>
            <w:r w:rsidRPr="005744FC">
              <w:rPr>
                <w:rFonts w:ascii="GHEA Grapalat" w:hAnsi="GHEA Grapalat"/>
                <w:b/>
                <w:i/>
                <w:sz w:val="20"/>
                <w:szCs w:val="20"/>
              </w:rPr>
              <w:t>2</w:t>
            </w:r>
          </w:p>
        </w:tc>
        <w:tc>
          <w:tcPr>
            <w:tcW w:w="1375" w:type="dxa"/>
            <w:tcBorders>
              <w:top w:val="single" w:sz="4" w:space="0" w:color="auto"/>
              <w:left w:val="single" w:sz="4" w:space="0" w:color="auto"/>
              <w:bottom w:val="single" w:sz="4" w:space="0" w:color="auto"/>
              <w:right w:val="single" w:sz="4" w:space="0" w:color="auto"/>
            </w:tcBorders>
            <w:shd w:val="clear" w:color="auto" w:fill="99CCFF"/>
          </w:tcPr>
          <w:p w:rsidR="001E5D66" w:rsidRPr="005744FC" w:rsidRDefault="001E5D66" w:rsidP="00250A13">
            <w:pPr>
              <w:widowControl w:val="0"/>
              <w:jc w:val="center"/>
              <w:rPr>
                <w:rFonts w:ascii="GHEA Grapalat" w:hAnsi="GHEA Grapalat"/>
                <w:i/>
                <w:sz w:val="20"/>
                <w:szCs w:val="20"/>
              </w:rPr>
            </w:pPr>
            <w:r w:rsidRPr="005744FC">
              <w:rPr>
                <w:rFonts w:ascii="GHEA Grapalat" w:hAnsi="GHEA Grapalat"/>
                <w:b/>
                <w:i/>
                <w:sz w:val="20"/>
                <w:szCs w:val="20"/>
              </w:rPr>
              <w:t>3</w:t>
            </w:r>
          </w:p>
        </w:tc>
        <w:tc>
          <w:tcPr>
            <w:tcW w:w="1378" w:type="dxa"/>
            <w:tcBorders>
              <w:top w:val="single" w:sz="4" w:space="0" w:color="auto"/>
              <w:left w:val="single" w:sz="4" w:space="0" w:color="auto"/>
              <w:bottom w:val="single" w:sz="4" w:space="0" w:color="auto"/>
              <w:right w:val="single" w:sz="4" w:space="0" w:color="auto"/>
            </w:tcBorders>
            <w:shd w:val="clear" w:color="auto" w:fill="99CCFF"/>
          </w:tcPr>
          <w:p w:rsidR="001E5D66" w:rsidRPr="00CE62D4" w:rsidRDefault="001E5D66" w:rsidP="00250A13">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609" w:type="dxa"/>
            <w:tcBorders>
              <w:top w:val="single" w:sz="4" w:space="0" w:color="auto"/>
              <w:left w:val="single" w:sz="4" w:space="0" w:color="auto"/>
              <w:bottom w:val="single" w:sz="4" w:space="0" w:color="auto"/>
              <w:right w:val="single" w:sz="4" w:space="0" w:color="auto"/>
            </w:tcBorders>
            <w:shd w:val="clear" w:color="auto" w:fill="99CCFF"/>
          </w:tcPr>
          <w:p w:rsidR="001E5D66" w:rsidRPr="005744FC" w:rsidRDefault="001E5D66" w:rsidP="00250A1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455C9" w:rsidRPr="005744FC" w:rsidTr="009A6351">
        <w:trPr>
          <w:trHeight w:val="1273"/>
          <w:jc w:val="center"/>
        </w:trPr>
        <w:tc>
          <w:tcPr>
            <w:tcW w:w="961" w:type="dxa"/>
            <w:tcBorders>
              <w:top w:val="single" w:sz="4" w:space="0" w:color="auto"/>
              <w:left w:val="single" w:sz="4" w:space="0" w:color="auto"/>
              <w:bottom w:val="single" w:sz="4" w:space="0" w:color="auto"/>
              <w:right w:val="single" w:sz="4" w:space="0" w:color="auto"/>
            </w:tcBorders>
            <w:vAlign w:val="center"/>
          </w:tcPr>
          <w:p w:rsidR="009455C9" w:rsidRPr="0039205E" w:rsidRDefault="009455C9" w:rsidP="004D7231">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3586" w:type="dxa"/>
            <w:tcBorders>
              <w:top w:val="single" w:sz="4" w:space="0" w:color="auto"/>
              <w:left w:val="single" w:sz="4" w:space="0" w:color="auto"/>
              <w:bottom w:val="single" w:sz="4" w:space="0" w:color="auto"/>
              <w:right w:val="single" w:sz="4" w:space="0" w:color="auto"/>
            </w:tcBorders>
            <w:vAlign w:val="center"/>
          </w:tcPr>
          <w:p w:rsidR="009455C9" w:rsidRDefault="009455C9" w:rsidP="009A6351">
            <w:pPr>
              <w:jc w:val="center"/>
              <w:rPr>
                <w:sz w:val="20"/>
                <w:lang w:val="en-US"/>
              </w:rPr>
            </w:pPr>
          </w:p>
          <w:p w:rsidR="00413C81" w:rsidRPr="00413C81" w:rsidRDefault="009A6351" w:rsidP="009A6351">
            <w:pPr>
              <w:jc w:val="center"/>
              <w:rPr>
                <w:sz w:val="20"/>
                <w:lang w:val="en-US"/>
              </w:rPr>
            </w:pPr>
            <w:r w:rsidRPr="009A6351">
              <w:rPr>
                <w:rFonts w:ascii="GHEA Grapalat" w:hAnsi="GHEA Grapalat"/>
                <w:u w:val="single"/>
              </w:rPr>
              <w:t>составление проектно-сметной документации</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9455C9" w:rsidRPr="005744FC" w:rsidRDefault="009455C9" w:rsidP="00250A13">
            <w:pPr>
              <w:widowControl w:val="0"/>
              <w:jc w:val="center"/>
              <w:rPr>
                <w:rFonts w:ascii="GHEA Grapalat" w:hAnsi="GHEA Grapalat"/>
                <w:sz w:val="20"/>
                <w:szCs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tcPr>
          <w:p w:rsidR="009455C9" w:rsidRPr="005744FC" w:rsidRDefault="009455C9" w:rsidP="00250A13">
            <w:pPr>
              <w:widowControl w:val="0"/>
              <w:jc w:val="center"/>
              <w:rPr>
                <w:rFonts w:ascii="GHEA Grapalat" w:hAnsi="GHEA Grapalat"/>
                <w:sz w:val="20"/>
                <w:szCs w:val="20"/>
              </w:rPr>
            </w:pPr>
          </w:p>
        </w:tc>
        <w:tc>
          <w:tcPr>
            <w:tcW w:w="2609" w:type="dxa"/>
            <w:tcBorders>
              <w:top w:val="single" w:sz="4" w:space="0" w:color="auto"/>
              <w:left w:val="single" w:sz="4" w:space="0" w:color="auto"/>
              <w:bottom w:val="single" w:sz="4" w:space="0" w:color="auto"/>
              <w:right w:val="single" w:sz="4" w:space="0" w:color="auto"/>
            </w:tcBorders>
            <w:shd w:val="clear" w:color="auto" w:fill="auto"/>
          </w:tcPr>
          <w:p w:rsidR="009455C9" w:rsidRPr="005744FC" w:rsidRDefault="009455C9" w:rsidP="00250A13">
            <w:pPr>
              <w:widowControl w:val="0"/>
              <w:jc w:val="center"/>
              <w:rPr>
                <w:rFonts w:ascii="GHEA Grapalat" w:hAnsi="GHEA Grapalat"/>
                <w:sz w:val="20"/>
                <w:szCs w:val="20"/>
              </w:rPr>
            </w:pPr>
          </w:p>
        </w:tc>
      </w:tr>
    </w:tbl>
    <w:p w:rsidR="00FD46A2" w:rsidRPr="009455C9" w:rsidRDefault="00FD46A2" w:rsidP="009455C9">
      <w:pPr>
        <w:widowControl w:val="0"/>
        <w:rPr>
          <w:rFonts w:ascii="GHEA Grapalat" w:hAnsi="GHEA Grapalat"/>
          <w:lang w:val="en-US"/>
        </w:rPr>
      </w:pPr>
    </w:p>
    <w:p w:rsidR="00413C81" w:rsidRDefault="00413C81">
      <w:pPr>
        <w:widowControl w:val="0"/>
        <w:jc w:val="center"/>
        <w:rPr>
          <w:rFonts w:ascii="GHEA Grapalat" w:hAnsi="GHEA Grapalat"/>
          <w:lang w:val="en-US"/>
        </w:rPr>
      </w:pPr>
    </w:p>
    <w:p w:rsidR="00413C81" w:rsidRDefault="00413C81">
      <w:pPr>
        <w:widowControl w:val="0"/>
        <w:jc w:val="center"/>
        <w:rPr>
          <w:rFonts w:ascii="GHEA Grapalat" w:hAnsi="GHEA Grapalat"/>
          <w:lang w:val="en-US"/>
        </w:rPr>
      </w:pPr>
    </w:p>
    <w:p w:rsidR="00413C81" w:rsidRDefault="00413C81">
      <w:pPr>
        <w:widowControl w:val="0"/>
        <w:jc w:val="center"/>
        <w:rPr>
          <w:rFonts w:ascii="GHEA Grapalat" w:hAnsi="GHEA Grapalat"/>
          <w:lang w:val="en-US"/>
        </w:rPr>
      </w:pPr>
    </w:p>
    <w:p w:rsidR="00413C81" w:rsidRDefault="00413C81">
      <w:pPr>
        <w:widowControl w:val="0"/>
        <w:jc w:val="center"/>
        <w:rPr>
          <w:rFonts w:ascii="GHEA Grapalat" w:hAnsi="GHEA Grapalat"/>
          <w:lang w:val="en-US"/>
        </w:rPr>
      </w:pPr>
    </w:p>
    <w:p w:rsidR="00FD3F49" w:rsidRPr="006575ED" w:rsidRDefault="00096D27">
      <w:pPr>
        <w:widowControl w:val="0"/>
        <w:jc w:val="center"/>
        <w:rPr>
          <w:rFonts w:ascii="GHEA Grapalat" w:hAnsi="GHEA Grapalat"/>
        </w:rPr>
      </w:pPr>
      <w:r>
        <w:rPr>
          <w:rFonts w:ascii="GHEA Grapalat" w:hAnsi="GHEA Grapalat"/>
        </w:rPr>
        <w:t>______________________________________________</w:t>
      </w:r>
      <w:r>
        <w:rPr>
          <w:rFonts w:ascii="GHEA Grapalat" w:hAnsi="GHEA Grapalat"/>
        </w:rPr>
        <w:tab/>
        <w:t>_________________</w:t>
      </w:r>
    </w:p>
    <w:p w:rsidR="00FD46A2" w:rsidRPr="00872F37" w:rsidRDefault="00FD46A2">
      <w:pPr>
        <w:widowControl w:val="0"/>
        <w:jc w:val="both"/>
        <w:rPr>
          <w:rFonts w:ascii="GHEA Grapalat" w:hAnsi="GHEA Grapalat"/>
        </w:rPr>
      </w:pPr>
    </w:p>
    <w:p w:rsidR="00FD46A2" w:rsidRPr="00872F37" w:rsidRDefault="00FD46A2">
      <w:pPr>
        <w:widowControl w:val="0"/>
        <w:jc w:val="both"/>
        <w:rPr>
          <w:rFonts w:ascii="GHEA Grapalat" w:hAnsi="GHEA Grapalat"/>
        </w:rPr>
      </w:pPr>
    </w:p>
    <w:p w:rsidR="00413C81" w:rsidRPr="00AE03FC" w:rsidRDefault="00096D27" w:rsidP="00AE03FC">
      <w:pPr>
        <w:widowControl w:val="0"/>
        <w:jc w:val="right"/>
        <w:rPr>
          <w:rFonts w:ascii="GHEA Grapalat" w:hAnsi="GHEA Grapalat"/>
        </w:rPr>
      </w:pPr>
      <w:r>
        <w:rPr>
          <w:rFonts w:ascii="GHEA Grapalat" w:hAnsi="GHEA Grapalat"/>
        </w:rPr>
        <w:t>наименование участника (должность, имя, фамилия руководителя)</w:t>
      </w:r>
      <w:r>
        <w:rPr>
          <w:rFonts w:ascii="GHEA Grapalat" w:hAnsi="GHEA Grapalat"/>
        </w:rPr>
        <w:tab/>
        <w:t>подпись</w:t>
      </w:r>
      <w:r w:rsidR="00872F37" w:rsidRPr="00872F37">
        <w:rPr>
          <w:rFonts w:ascii="GHEA Grapalat" w:hAnsi="GHEA Grapalat"/>
        </w:rPr>
        <w:t xml:space="preserve">  </w:t>
      </w:r>
      <w:r w:rsidR="009455C9">
        <w:rPr>
          <w:rFonts w:ascii="GHEA Grapalat" w:hAnsi="GHEA Grapalat"/>
        </w:rPr>
        <w:t>М. П.</w:t>
      </w:r>
    </w:p>
    <w:p w:rsidR="00AE03FC" w:rsidRPr="005578C7" w:rsidRDefault="00AE03FC" w:rsidP="00AE03FC">
      <w:pPr>
        <w:widowControl w:val="0"/>
        <w:jc w:val="right"/>
        <w:rPr>
          <w:rFonts w:ascii="GHEA Grapalat" w:hAnsi="GHEA Grapalat"/>
        </w:rPr>
      </w:pPr>
    </w:p>
    <w:p w:rsidR="00AE03FC" w:rsidRPr="005578C7" w:rsidRDefault="00AE03FC" w:rsidP="00AE03FC">
      <w:pPr>
        <w:widowControl w:val="0"/>
        <w:jc w:val="right"/>
        <w:rPr>
          <w:rFonts w:ascii="GHEA Grapalat" w:hAnsi="GHEA Grapalat"/>
        </w:rPr>
      </w:pPr>
    </w:p>
    <w:p w:rsidR="00413C81" w:rsidRPr="00CE320D" w:rsidRDefault="00413C81">
      <w:pPr>
        <w:widowControl w:val="0"/>
        <w:jc w:val="right"/>
        <w:rPr>
          <w:rFonts w:ascii="GHEA Grapalat" w:hAnsi="GHEA Grapalat"/>
          <w:b/>
          <w:i/>
        </w:rPr>
      </w:pPr>
    </w:p>
    <w:p w:rsidR="00FD3F49" w:rsidRDefault="00096D27">
      <w:pPr>
        <w:widowControl w:val="0"/>
        <w:jc w:val="right"/>
        <w:rPr>
          <w:rFonts w:ascii="GHEA Grapalat" w:hAnsi="GHEA Grapalat"/>
          <w:b/>
          <w:i/>
        </w:rPr>
      </w:pPr>
      <w:r>
        <w:rPr>
          <w:rFonts w:ascii="GHEA Grapalat" w:hAnsi="GHEA Grapalat"/>
          <w:b/>
          <w:i/>
        </w:rPr>
        <w:t>Приложение № 4.1</w:t>
      </w:r>
    </w:p>
    <w:p w:rsidR="00FD3F49" w:rsidRDefault="00096D27">
      <w:pPr>
        <w:jc w:val="right"/>
        <w:rPr>
          <w:rFonts w:ascii="GHEA Grapalat" w:hAnsi="GHEA Grapalat"/>
          <w:b/>
        </w:rPr>
      </w:pPr>
      <w:r>
        <w:rPr>
          <w:rFonts w:ascii="GHEA Grapalat" w:hAnsi="GHEA Grapalat"/>
          <w:b/>
          <w:i/>
        </w:rPr>
        <w:t xml:space="preserve">к Приглашению на </w:t>
      </w:r>
      <w:r>
        <w:rPr>
          <w:rFonts w:ascii="GHEA Grapalat" w:hAnsi="GHEA Grapalat"/>
        </w:rPr>
        <w:t>запрос котировок</w:t>
      </w:r>
    </w:p>
    <w:p w:rsidR="003F4A9B" w:rsidRPr="00450BD6" w:rsidRDefault="00096D27" w:rsidP="003F4A9B">
      <w:pPr>
        <w:pStyle w:val="31"/>
        <w:widowControl w:val="0"/>
        <w:jc w:val="right"/>
        <w:rPr>
          <w:rFonts w:ascii="GHEA Grapalat" w:hAnsi="GHEA Grapalat" w:cs="Sylfaen"/>
          <w:b/>
        </w:rPr>
      </w:pPr>
      <w:r>
        <w:rPr>
          <w:rFonts w:ascii="GHEA Grapalat" w:hAnsi="GHEA Grapalat"/>
          <w:b/>
          <w:sz w:val="27"/>
          <w:szCs w:val="27"/>
        </w:rPr>
        <w:t xml:space="preserve">под кодом </w:t>
      </w:r>
      <w:r w:rsidR="00D27D74" w:rsidRPr="00CD644B">
        <w:rPr>
          <w:rFonts w:ascii="GHEA Grapalat" w:hAnsi="GHEA Grapalat"/>
          <w:b/>
          <w:lang w:val="en-US"/>
        </w:rPr>
        <w:t>ԱՄԲՀ</w:t>
      </w:r>
      <w:r w:rsidR="00D27D74" w:rsidRPr="00CD644B">
        <w:rPr>
          <w:rFonts w:ascii="GHEA Grapalat" w:hAnsi="GHEA Grapalat"/>
          <w:b/>
        </w:rPr>
        <w:t>-</w:t>
      </w:r>
      <w:r w:rsidR="00D27D74" w:rsidRPr="00CD644B">
        <w:rPr>
          <w:rFonts w:ascii="GHEA Grapalat" w:hAnsi="GHEA Grapalat"/>
          <w:b/>
          <w:lang w:val="en-US"/>
        </w:rPr>
        <w:t>ԳՀԾՁԲ</w:t>
      </w:r>
      <w:r w:rsidR="00D27D74" w:rsidRPr="00CD644B">
        <w:rPr>
          <w:rFonts w:ascii="GHEA Grapalat" w:hAnsi="GHEA Grapalat"/>
          <w:b/>
        </w:rPr>
        <w:t>-</w:t>
      </w:r>
      <w:r w:rsidR="00D27D74" w:rsidRPr="00D27D74">
        <w:rPr>
          <w:rFonts w:ascii="GHEA Grapalat" w:hAnsi="GHEA Grapalat"/>
          <w:b/>
          <w:i/>
        </w:rPr>
        <w:t>25/01</w:t>
      </w:r>
    </w:p>
    <w:p w:rsidR="00FD3F49" w:rsidRPr="00155858" w:rsidRDefault="00FD3F49">
      <w:pPr>
        <w:pStyle w:val="3"/>
        <w:widowControl w:val="0"/>
        <w:jc w:val="right"/>
        <w:rPr>
          <w:rFonts w:ascii="GHEA Grapalat" w:hAnsi="GHEA Grapalat"/>
          <w:b/>
          <w:i w:val="0"/>
          <w:sz w:val="27"/>
          <w:szCs w:val="27"/>
        </w:rPr>
      </w:pPr>
    </w:p>
    <w:p w:rsidR="00FD3F49" w:rsidRDefault="00096D27">
      <w:pPr>
        <w:widowControl w:val="0"/>
        <w:jc w:val="center"/>
        <w:rPr>
          <w:rFonts w:ascii="GHEA Grapalat" w:hAnsi="GHEA Grapalat"/>
        </w:rPr>
      </w:pPr>
      <w:r>
        <w:rPr>
          <w:rFonts w:ascii="GHEA Grapalat" w:hAnsi="GHEA Grapalat"/>
        </w:rPr>
        <w:t>ГАРАНТИЯ N________</w:t>
      </w:r>
    </w:p>
    <w:p w:rsidR="00FD3F49" w:rsidRDefault="00096D27">
      <w:pPr>
        <w:widowControl w:val="0"/>
        <w:jc w:val="center"/>
        <w:rPr>
          <w:rFonts w:ascii="GHEA Grapalat" w:hAnsi="GHEA Grapalat"/>
          <w:b/>
        </w:rPr>
      </w:pPr>
      <w:r>
        <w:rPr>
          <w:rFonts w:ascii="GHEA Grapalat" w:hAnsi="GHEA Grapalat"/>
          <w:b/>
        </w:rPr>
        <w:t>(обеспечение квалификации)</w:t>
      </w:r>
    </w:p>
    <w:p w:rsidR="00FD3F49" w:rsidRDefault="00096D27">
      <w:pPr>
        <w:pStyle w:val="af0"/>
        <w:shd w:val="clear" w:color="auto" w:fill="FFFFFF"/>
        <w:jc w:val="both"/>
        <w:rPr>
          <w:rStyle w:val="17"/>
          <w:rFonts w:ascii="GHEA Grapalat" w:hAnsi="GHEA Grapalat"/>
          <w:bCs w:val="0"/>
        </w:rPr>
      </w:pPr>
      <w:r>
        <w:rPr>
          <w:rFonts w:ascii="GHEA Grapalat" w:eastAsia="Calibri" w:hAnsi="GHEA Grapalat"/>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Pr>
          <w:rFonts w:eastAsia="Calibri"/>
        </w:rPr>
        <w:t xml:space="preserve"> N  </w:t>
      </w:r>
      <w:r>
        <w:rPr>
          <w:rStyle w:val="17"/>
          <w:rFonts w:ascii="GHEA Grapalat" w:hAnsi="GHEA Grapalat"/>
          <w:u w:val="single"/>
        </w:rPr>
        <w:tab/>
      </w:r>
      <w:r>
        <w:rPr>
          <w:rStyle w:val="17"/>
          <w:rFonts w:ascii="GHEA Grapalat" w:hAnsi="GHEA Grapalat"/>
          <w:u w:val="single"/>
        </w:rPr>
        <w:tab/>
      </w:r>
      <w:r>
        <w:rPr>
          <w:rStyle w:val="17"/>
          <w:rFonts w:ascii="GHEA Grapalat" w:hAnsi="GHEA Grapalat"/>
          <w:u w:val="single"/>
        </w:rPr>
        <w:tab/>
      </w:r>
      <w:r>
        <w:rPr>
          <w:rStyle w:val="17"/>
          <w:rFonts w:ascii="GHEA Grapalat" w:hAnsi="GHEA Grapalat"/>
          <w:u w:val="single"/>
        </w:rPr>
        <w:tab/>
      </w:r>
      <w:r>
        <w:rPr>
          <w:rStyle w:val="17"/>
          <w:rFonts w:ascii="GHEA Grapalat" w:hAnsi="GHEA Grapalat"/>
          <w:u w:val="single"/>
        </w:rPr>
        <w:tab/>
      </w:r>
      <w:r>
        <w:rPr>
          <w:rStyle w:val="17"/>
          <w:rFonts w:ascii="GHEA Grapalat" w:hAnsi="GHEA Grapalat"/>
        </w:rPr>
        <w:t xml:space="preserve">                                                                    </w:t>
      </w:r>
    </w:p>
    <w:p w:rsidR="00FD3F49" w:rsidRDefault="00096D27">
      <w:pPr>
        <w:pStyle w:val="af0"/>
        <w:shd w:val="clear" w:color="auto" w:fill="FFFFFF"/>
        <w:rPr>
          <w:rStyle w:val="17"/>
          <w:rFonts w:ascii="GHEA Grapalat" w:hAnsi="GHEA Grapalat"/>
          <w:b w:val="0"/>
        </w:rPr>
      </w:pPr>
      <w:r>
        <w:rPr>
          <w:rStyle w:val="17"/>
          <w:rFonts w:ascii="GHEA Grapalat" w:hAnsi="GHEA Grapalat"/>
          <w:b w:val="0"/>
        </w:rPr>
        <w:tab/>
        <w:t xml:space="preserve">                                                                                                         номер заключаемого договора</w:t>
      </w:r>
    </w:p>
    <w:p w:rsidR="00FD3F49" w:rsidRDefault="00096D27">
      <w:pPr>
        <w:pStyle w:val="af0"/>
        <w:shd w:val="clear" w:color="auto" w:fill="FFFFFF"/>
        <w:rPr>
          <w:rStyle w:val="17"/>
          <w:rFonts w:ascii="GHEA Grapalat" w:hAnsi="GHEA Grapalat"/>
          <w:b w:val="0"/>
          <w:bCs w:val="0"/>
        </w:rPr>
      </w:pPr>
      <w:r>
        <w:rPr>
          <w:rFonts w:ascii="GHEA Grapalat" w:eastAsia="Calibri" w:hAnsi="GHEA Grapalat"/>
        </w:rPr>
        <w:t xml:space="preserve">  заключаемым</w:t>
      </w:r>
      <w:r>
        <w:rPr>
          <w:rStyle w:val="17"/>
          <w:rFonts w:ascii="GHEA Grapalat" w:hAnsi="GHEA Grapalat"/>
          <w:u w:val="single"/>
        </w:rPr>
        <w:tab/>
      </w:r>
      <w:r>
        <w:rPr>
          <w:rStyle w:val="17"/>
          <w:rFonts w:ascii="GHEA Grapalat" w:hAnsi="GHEA Grapalat"/>
          <w:u w:val="single"/>
        </w:rPr>
        <w:tab/>
      </w:r>
      <w:r>
        <w:rPr>
          <w:rStyle w:val="17"/>
          <w:rFonts w:ascii="GHEA Grapalat" w:hAnsi="GHEA Grapalat"/>
          <w:u w:val="single"/>
        </w:rPr>
        <w:tab/>
      </w:r>
      <w:r>
        <w:rPr>
          <w:rStyle w:val="17"/>
          <w:rFonts w:ascii="GHEA Grapalat" w:hAnsi="GHEA Grapalat"/>
          <w:u w:val="single"/>
        </w:rPr>
        <w:tab/>
      </w:r>
      <w:r>
        <w:rPr>
          <w:rStyle w:val="17"/>
          <w:rFonts w:ascii="GHEA Grapalat" w:hAnsi="GHEA Grapalat"/>
          <w:u w:val="single"/>
        </w:rPr>
        <w:tab/>
      </w:r>
      <w:r>
        <w:rPr>
          <w:rFonts w:eastAsia="Calibri"/>
        </w:rPr>
        <w:t xml:space="preserve"> (</w:t>
      </w:r>
      <w:r>
        <w:rPr>
          <w:rFonts w:ascii="GHEA Grapalat" w:eastAsia="Calibri" w:hAnsi="GHEA Grapalat"/>
        </w:rPr>
        <w:t xml:space="preserve">далее-принципал ) в результате  </w:t>
      </w:r>
    </w:p>
    <w:p w:rsidR="00FD3F49" w:rsidRDefault="00096D27">
      <w:pPr>
        <w:pStyle w:val="af0"/>
        <w:shd w:val="clear" w:color="auto" w:fill="FFFFFF"/>
        <w:rPr>
          <w:rFonts w:cs="Sylfaen"/>
          <w:b/>
          <w:vertAlign w:val="superscript"/>
        </w:rPr>
      </w:pPr>
      <w:r>
        <w:rPr>
          <w:rStyle w:val="17"/>
          <w:rFonts w:ascii="GHEA Grapalat" w:hAnsi="GHEA Grapalat"/>
          <w:b w:val="0"/>
        </w:rPr>
        <w:t xml:space="preserve">                                  наименование отобранного участника</w:t>
      </w:r>
      <w:r>
        <w:rPr>
          <w:rStyle w:val="17"/>
          <w:rFonts w:ascii="GHEA Grapalat" w:hAnsi="GHEA Grapalat"/>
          <w:b w:val="0"/>
        </w:rPr>
        <w:tab/>
      </w:r>
    </w:p>
    <w:p w:rsidR="00FD3F49" w:rsidRDefault="00096D27">
      <w:pPr>
        <w:pStyle w:val="af0"/>
        <w:shd w:val="clear" w:color="auto" w:fill="FFFFFF"/>
        <w:jc w:val="both"/>
        <w:rPr>
          <w:rFonts w:ascii="GHEA Grapalat" w:eastAsia="Calibri" w:hAnsi="GHEA Grapalat"/>
        </w:rPr>
      </w:pPr>
      <w:r>
        <w:rPr>
          <w:rStyle w:val="17"/>
          <w:rFonts w:ascii="GHEA Grapalat" w:hAnsi="GHEA Grapalat"/>
        </w:rPr>
        <w:tab/>
      </w:r>
      <w:r>
        <w:rPr>
          <w:rFonts w:eastAsia="Calibri"/>
        </w:rPr>
        <w:t xml:space="preserve"> </w:t>
      </w:r>
    </w:p>
    <w:p w:rsidR="00FD3F49" w:rsidRDefault="00096D27">
      <w:pPr>
        <w:pStyle w:val="af0"/>
        <w:shd w:val="clear" w:color="auto" w:fill="FFFFFF"/>
        <w:jc w:val="both"/>
        <w:rPr>
          <w:rFonts w:ascii="GHEA Grapalat" w:hAnsi="GHEA Grapalat"/>
        </w:rPr>
      </w:pPr>
      <w:r>
        <w:rPr>
          <w:rFonts w:ascii="GHEA Grapalat" w:eastAsia="Calibri" w:hAnsi="GHEA Grapalat"/>
        </w:rPr>
        <w:t xml:space="preserve">организованной </w:t>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rPr>
        <w:t xml:space="preserve"> </w:t>
      </w:r>
      <w:r>
        <w:rPr>
          <w:rFonts w:ascii="GHEA Grapalat" w:eastAsia="Calibri" w:hAnsi="GHEA Grapalat"/>
        </w:rPr>
        <w:t xml:space="preserve"> (далее-бенефициар) </w:t>
      </w:r>
    </w:p>
    <w:p w:rsidR="00FD3F49" w:rsidRDefault="00096D27">
      <w:pPr>
        <w:pStyle w:val="af0"/>
        <w:shd w:val="clear" w:color="auto" w:fill="FFFFFF"/>
        <w:rPr>
          <w:rFonts w:ascii="GHEA Grapalat" w:eastAsia="Calibri" w:hAnsi="GHEA Grapalat"/>
          <w:b/>
        </w:rPr>
      </w:pPr>
      <w:r>
        <w:rPr>
          <w:rFonts w:ascii="GHEA Grapalat" w:hAnsi="GHEA Grapalat" w:cs="Sylfaen"/>
          <w:vertAlign w:val="superscript"/>
        </w:rPr>
        <w:t xml:space="preserve">                         </w:t>
      </w:r>
      <w:r>
        <w:rPr>
          <w:rStyle w:val="17"/>
          <w:rFonts w:ascii="GHEA Grapalat" w:hAnsi="GHEA Grapalat"/>
          <w:b w:val="0"/>
        </w:rPr>
        <w:t>наименование заказчика</w:t>
      </w:r>
      <w:r>
        <w:rPr>
          <w:rFonts w:ascii="GHEA Grapalat" w:eastAsia="Calibri" w:hAnsi="GHEA Grapalat"/>
          <w:b/>
        </w:rPr>
        <w:t xml:space="preserve"> </w:t>
      </w:r>
    </w:p>
    <w:p w:rsidR="00FD3F49" w:rsidRDefault="00096D27">
      <w:pPr>
        <w:pStyle w:val="af0"/>
        <w:shd w:val="clear" w:color="auto" w:fill="FFFFFF"/>
        <w:rPr>
          <w:rFonts w:ascii="GHEA Grapalat" w:hAnsi="GHEA Grapalat" w:cs="Sylfaen"/>
          <w:vertAlign w:val="superscript"/>
        </w:rPr>
      </w:pPr>
      <w:r>
        <w:rPr>
          <w:rFonts w:ascii="GHEA Grapalat" w:eastAsia="Calibri" w:hAnsi="GHEA Grapalat"/>
        </w:rPr>
        <w:t>процедуры  закупок под кодом ____________________.</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код процедуры</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2.  По гарантии ----------------------------------------------------------------------------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наименование выдающего гарантию банка или страховой организации</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сумма в цифрах и прописью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сдачи-приемки между бенефициаром и принципалом в рамках исполнения договора и представленного принципалом лицу давшему гарантию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Выплата производится посредством перечисления на расчетный счет____________________ бенефициара.</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расчетный счет</w:t>
      </w:r>
    </w:p>
    <w:p w:rsidR="00FD3F49" w:rsidRDefault="00096D27">
      <w:pPr>
        <w:pStyle w:val="af0"/>
        <w:shd w:val="clear" w:color="auto" w:fill="FFFFFF"/>
        <w:jc w:val="both"/>
        <w:rPr>
          <w:rStyle w:val="17"/>
          <w:rFonts w:ascii="GHEA Grapalat" w:hAnsi="GHEA Grapalat"/>
          <w:b w:val="0"/>
          <w:bCs w:val="0"/>
        </w:rPr>
      </w:pPr>
      <w:r>
        <w:rPr>
          <w:rStyle w:val="17"/>
          <w:rFonts w:ascii="GHEA Grapalat" w:hAnsi="GHEA Grapalat"/>
        </w:rPr>
        <w:t xml:space="preserve">3. </w:t>
      </w:r>
      <w:r>
        <w:rPr>
          <w:rFonts w:ascii="GHEA Grapalat" w:eastAsia="Calibri" w:hAnsi="GHEA Grapalat"/>
        </w:rPr>
        <w:t>Настоящая гарантия является безотзывной.</w:t>
      </w:r>
    </w:p>
    <w:p w:rsidR="00FD3F49" w:rsidRDefault="00096D27">
      <w:pPr>
        <w:pStyle w:val="af0"/>
        <w:shd w:val="clear" w:color="auto" w:fill="FFFFFF"/>
        <w:jc w:val="both"/>
        <w:rPr>
          <w:rStyle w:val="17"/>
          <w:rFonts w:ascii="GHEA Grapalat" w:hAnsi="GHEA Grapalat"/>
          <w:b w:val="0"/>
          <w:bCs w:val="0"/>
        </w:rPr>
      </w:pPr>
      <w:r>
        <w:rPr>
          <w:rStyle w:val="17"/>
          <w:rFonts w:ascii="GHEA Grapalat" w:hAnsi="GHEA Grapalat"/>
          <w:b w:val="0"/>
          <w:bCs w:val="0"/>
        </w:rPr>
        <w:t xml:space="preserve"> </w:t>
      </w:r>
    </w:p>
    <w:p w:rsidR="00FD3F49" w:rsidRDefault="00096D27">
      <w:pPr>
        <w:pStyle w:val="af0"/>
        <w:shd w:val="clear" w:color="auto" w:fill="FFFFFF"/>
        <w:jc w:val="both"/>
        <w:rPr>
          <w:rFonts w:eastAsia="Calibri"/>
        </w:rPr>
      </w:pPr>
      <w:r>
        <w:rPr>
          <w:rFonts w:ascii="GHEA Grapalat" w:eastAsia="Calibri" w:hAnsi="GHEA Grapala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 xml:space="preserve">5. Гарантия действует со дня вступления в силу договора под кодом N________________________ заключаемого  между  бенефициаром и принципалом    </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номер заключаемого договара</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и  действует  в</w:t>
      </w:r>
      <w:r>
        <w:rPr>
          <w:rFonts w:ascii="GHEA Grapalat" w:hAnsi="GHEA Grapalat"/>
        </w:rPr>
        <w:t>ключительно</w:t>
      </w:r>
      <w:r>
        <w:rPr>
          <w:rFonts w:ascii="GHEA Grapalat" w:eastAsia="Calibri" w:hAnsi="GHEA Grapalat"/>
        </w:rPr>
        <w:t xml:space="preserve">  до  девяностого  рабочего  дня  следующего за днем </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contextualSpacing/>
        <w:jc w:val="center"/>
        <w:rPr>
          <w:rFonts w:eastAsia="Calibri"/>
        </w:rPr>
      </w:pPr>
      <w:r>
        <w:rPr>
          <w:rFonts w:ascii="GHEA Grapalat" w:eastAsia="Calibri" w:hAnsi="GHEA Grapalat"/>
        </w:rPr>
        <w:t>------------------------------------------------------------------------------------------------</w:t>
      </w:r>
      <w:r>
        <w:rPr>
          <w:rFonts w:eastAsia="Calibri"/>
        </w:rPr>
        <w:t xml:space="preserve"> .           </w:t>
      </w:r>
      <w:r>
        <w:rPr>
          <w:rFonts w:ascii="GHEA Grapalat" w:eastAsia="Calibri" w:hAnsi="GHEA Grapalat"/>
        </w:rPr>
        <w:t xml:space="preserve"> крайний срок оказния услуг, предусмотренный заключаемым договором</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6. Бенефициар предъявляет требование лицу, дающему гарантию, в письменной форме. К требованию прилагаются следующие документы:</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 xml:space="preserve">1) копии заключенного договора N _____________________, включая </w:t>
      </w:r>
    </w:p>
    <w:p w:rsidR="00FD3F49" w:rsidRDefault="00096D27">
      <w:pPr>
        <w:pStyle w:val="af0"/>
        <w:shd w:val="clear" w:color="auto" w:fill="FFFFFF"/>
        <w:contextualSpacing/>
        <w:jc w:val="both"/>
        <w:rPr>
          <w:rFonts w:ascii="GHEA Grapalat" w:eastAsia="Calibri" w:hAnsi="GHEA Grapalat"/>
        </w:rPr>
      </w:pPr>
      <w:r>
        <w:rPr>
          <w:rFonts w:eastAsia="Calibri"/>
        </w:rPr>
        <w:t xml:space="preserve">                                                               </w:t>
      </w:r>
      <w:r>
        <w:rPr>
          <w:rFonts w:ascii="GHEA Grapalat" w:eastAsia="Calibri" w:hAnsi="GHEA Grapalat"/>
        </w:rPr>
        <w:t>номер заключаемого договара</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копии внесенных  в него изменений, дополнительных соглашений,</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Pr>
            <w:rStyle w:val="16"/>
            <w:rFonts w:ascii="GHEA Grapalat" w:hAnsi="GHEA Grapalat"/>
          </w:rPr>
          <w:t>www.procurement.am</w:t>
        </w:r>
      </w:hyperlink>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3) двухсторонне утвержденный в рамках договора между бенефициаром и принципалом акт (акты) сдачи-приемки или его (их) копии.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7.</w:t>
      </w:r>
      <w:r>
        <w:t xml:space="preserve"> </w:t>
      </w:r>
      <w:r>
        <w:rPr>
          <w:rFonts w:ascii="GHEA Grapalat" w:eastAsia="Calibri" w:hAnsi="GHEA Grapalat"/>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8.</w:t>
      </w:r>
      <w:r>
        <w:t xml:space="preserve"> </w:t>
      </w:r>
      <w:r>
        <w:rPr>
          <w:rFonts w:ascii="GHEA Grapalat" w:eastAsia="Calibri" w:hAnsi="GHEA Grapalat"/>
        </w:rPr>
        <w:t>Лицо, выдающее гарантию, отклоняет требование бенефициара, если:</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1) требование или прилагаемые документы не соответствуют условиям настоящей гарантии,</w:t>
      </w:r>
    </w:p>
    <w:p w:rsidR="00FD3F49" w:rsidRDefault="00096D27">
      <w:pPr>
        <w:pStyle w:val="af0"/>
        <w:shd w:val="clear" w:color="auto" w:fill="FFFFFF"/>
        <w:rPr>
          <w:rFonts w:ascii="GHEA Grapalat" w:eastAsia="Calibri" w:hAnsi="GHEA Grapalat"/>
        </w:rPr>
      </w:pPr>
      <w:r>
        <w:rPr>
          <w:rFonts w:ascii="GHEA Grapalat" w:eastAsia="Calibri" w:hAnsi="GHEA Grapalat"/>
        </w:rPr>
        <w:t>2) требование представлено по истечении срока, установленного гарантией.</w:t>
      </w:r>
    </w:p>
    <w:p w:rsidR="00FD3F49" w:rsidRDefault="00096D27">
      <w:pPr>
        <w:pStyle w:val="af0"/>
        <w:shd w:val="clear" w:color="auto" w:fill="FFFFFF"/>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rPr>
          <w:rFonts w:ascii="GHEA Grapalat" w:eastAsia="Calibri" w:hAnsi="GHEA Grapalat"/>
        </w:rPr>
      </w:pPr>
      <w:r>
        <w:rPr>
          <w:rFonts w:ascii="GHEA Grapalat" w:eastAsia="Calibri" w:hAnsi="GHEA Grapala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D3F49" w:rsidRDefault="00096D27">
      <w:pPr>
        <w:pStyle w:val="af0"/>
        <w:shd w:val="clear" w:color="auto" w:fill="FFFFFF"/>
        <w:rPr>
          <w:rFonts w:ascii="GHEA Grapalat" w:eastAsia="Calibri" w:hAnsi="GHEA Grapalat"/>
        </w:rPr>
      </w:pPr>
      <w:r>
        <w:rPr>
          <w:rFonts w:ascii="GHEA Grapalat" w:eastAsia="Calibri" w:hAnsi="GHEA Grapalat"/>
        </w:rPr>
        <w:t xml:space="preserve"> 10. К настоящей гарантии применяются соответствующие положения Гражданского кодекса Республики Армения</w:t>
      </w:r>
    </w:p>
    <w:p w:rsidR="00FD3F49" w:rsidRPr="003E2334" w:rsidRDefault="00096D27">
      <w:pPr>
        <w:pStyle w:val="af0"/>
        <w:shd w:val="clear" w:color="auto" w:fill="FFFFFF"/>
        <w:jc w:val="both"/>
        <w:rPr>
          <w:rFonts w:ascii="GHEA Grapalat" w:eastAsia="Calibri" w:hAnsi="GHEA Grapalat"/>
        </w:rPr>
      </w:pPr>
      <w:r>
        <w:rPr>
          <w:rFonts w:ascii="GHEA Grapalat" w:eastAsia="Calibri" w:hAnsi="GHEA Grapala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D3F49" w:rsidRDefault="00096D27">
      <w:pPr>
        <w:pStyle w:val="af0"/>
        <w:shd w:val="clear" w:color="auto" w:fill="FFFFFF"/>
        <w:jc w:val="both"/>
        <w:rPr>
          <w:rFonts w:ascii="GHEA Grapalat" w:hAnsi="GHEA Grapalat"/>
          <w:u w:val="single"/>
        </w:rPr>
      </w:pPr>
      <w:r>
        <w:rPr>
          <w:rFonts w:ascii="GHEA Grapalat" w:hAnsi="GHEA Grapalat"/>
        </w:rPr>
        <w:t>Руководитель исполнительного органа</w:t>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p>
    <w:p w:rsidR="00FD3F49" w:rsidRDefault="00096D27">
      <w:pPr>
        <w:pStyle w:val="af0"/>
        <w:shd w:val="clear" w:color="auto" w:fill="FFFFFF"/>
        <w:jc w:val="both"/>
        <w:rPr>
          <w:rFonts w:ascii="GHEA Grapalat" w:hAnsi="GHEA Grapalat"/>
        </w:rPr>
      </w:pPr>
      <w:r>
        <w:rPr>
          <w:rFonts w:ascii="GHEA Grapalat" w:hAnsi="GHEA Grapalat"/>
        </w:rPr>
        <w:t xml:space="preserve"> </w:t>
      </w:r>
    </w:p>
    <w:p w:rsidR="00FD3F49" w:rsidRDefault="00096D27">
      <w:pPr>
        <w:pStyle w:val="af0"/>
        <w:shd w:val="clear" w:color="auto" w:fill="FFFFFF"/>
        <w:jc w:val="both"/>
        <w:rPr>
          <w:rFonts w:ascii="GHEA Grapalat" w:hAnsi="GHEA Grapalat"/>
        </w:rPr>
      </w:pP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p>
    <w:p w:rsidR="00345345" w:rsidRPr="002054DE" w:rsidRDefault="00096D27" w:rsidP="00345345">
      <w:pPr>
        <w:pStyle w:val="af0"/>
        <w:shd w:val="clear" w:color="auto" w:fill="FFFFFF"/>
        <w:rPr>
          <w:rFonts w:ascii="GHEA Grapalat" w:hAnsi="GHEA Grapalat" w:cs="Sylfaen"/>
          <w:vertAlign w:val="superscript"/>
        </w:rPr>
      </w:pPr>
      <w:r>
        <w:rPr>
          <w:rFonts w:ascii="GHEA Grapalat" w:hAnsi="GHEA Grapalat" w:cs="Sylfaen"/>
          <w:vertAlign w:val="superscript"/>
        </w:rPr>
        <w:t xml:space="preserve">                                                        число, месяц, год</w:t>
      </w:r>
    </w:p>
    <w:p w:rsidR="00CA7FA8" w:rsidRPr="001123FB" w:rsidRDefault="00CA7FA8" w:rsidP="00345345">
      <w:pPr>
        <w:pStyle w:val="af0"/>
        <w:shd w:val="clear" w:color="auto" w:fill="FFFFFF"/>
        <w:jc w:val="right"/>
        <w:rPr>
          <w:rFonts w:ascii="GHEA Grapalat" w:hAnsi="GHEA Grapalat"/>
          <w:b/>
        </w:rPr>
      </w:pPr>
    </w:p>
    <w:p w:rsidR="00CA7FA8" w:rsidRPr="001123FB" w:rsidRDefault="00CA7FA8" w:rsidP="00345345">
      <w:pPr>
        <w:pStyle w:val="af0"/>
        <w:shd w:val="clear" w:color="auto" w:fill="FFFFFF"/>
        <w:jc w:val="right"/>
        <w:rPr>
          <w:rFonts w:ascii="GHEA Grapalat" w:hAnsi="GHEA Grapalat"/>
          <w:b/>
        </w:rPr>
      </w:pPr>
    </w:p>
    <w:p w:rsidR="00FD3F49" w:rsidRPr="00345345" w:rsidRDefault="00096D27" w:rsidP="00345345">
      <w:pPr>
        <w:pStyle w:val="af0"/>
        <w:shd w:val="clear" w:color="auto" w:fill="FFFFFF"/>
        <w:jc w:val="right"/>
        <w:rPr>
          <w:rFonts w:ascii="GHEA Grapalat" w:hAnsi="GHEA Grapalat" w:cs="Sylfaen"/>
          <w:vertAlign w:val="superscript"/>
        </w:rPr>
      </w:pPr>
      <w:r>
        <w:rPr>
          <w:rFonts w:ascii="GHEA Grapalat" w:hAnsi="GHEA Grapalat"/>
          <w:b/>
        </w:rPr>
        <w:t>Приложение № 5</w:t>
      </w:r>
    </w:p>
    <w:p w:rsidR="00FD3F49" w:rsidRDefault="00096D27" w:rsidP="00345345">
      <w:pPr>
        <w:jc w:val="right"/>
        <w:rPr>
          <w:rFonts w:ascii="GHEA Grapalat" w:hAnsi="GHEA Grapalat"/>
          <w:b/>
        </w:rPr>
      </w:pPr>
      <w:r>
        <w:rPr>
          <w:rFonts w:ascii="GHEA Grapalat" w:hAnsi="GHEA Grapalat"/>
          <w:b/>
        </w:rPr>
        <w:t xml:space="preserve">к Приглашению на </w:t>
      </w:r>
      <w:r>
        <w:rPr>
          <w:rFonts w:ascii="GHEA Grapalat" w:hAnsi="GHEA Grapalat"/>
        </w:rPr>
        <w:t>запрос котировок</w:t>
      </w:r>
    </w:p>
    <w:p w:rsidR="003F4A9B" w:rsidRPr="00450BD6" w:rsidRDefault="00096D27" w:rsidP="00345345">
      <w:pPr>
        <w:pStyle w:val="31"/>
        <w:widowControl w:val="0"/>
        <w:jc w:val="right"/>
        <w:rPr>
          <w:rFonts w:ascii="GHEA Grapalat" w:hAnsi="GHEA Grapalat" w:cs="Sylfaen"/>
          <w:b/>
        </w:rPr>
      </w:pPr>
      <w:r>
        <w:rPr>
          <w:rFonts w:ascii="GHEA Grapalat" w:hAnsi="GHEA Grapalat"/>
          <w:b/>
          <w:sz w:val="27"/>
          <w:szCs w:val="27"/>
        </w:rPr>
        <w:t xml:space="preserve">под кодом </w:t>
      </w:r>
      <w:r w:rsidR="00D27D74" w:rsidRPr="00CD644B">
        <w:rPr>
          <w:rFonts w:ascii="GHEA Grapalat" w:hAnsi="GHEA Grapalat"/>
          <w:b/>
          <w:lang w:val="en-US"/>
        </w:rPr>
        <w:t>ԱՄԲՀ</w:t>
      </w:r>
      <w:r w:rsidR="00D27D74" w:rsidRPr="00CD644B">
        <w:rPr>
          <w:rFonts w:ascii="GHEA Grapalat" w:hAnsi="GHEA Grapalat"/>
          <w:b/>
        </w:rPr>
        <w:t>-</w:t>
      </w:r>
      <w:r w:rsidR="00D27D74" w:rsidRPr="00CD644B">
        <w:rPr>
          <w:rFonts w:ascii="GHEA Grapalat" w:hAnsi="GHEA Grapalat"/>
          <w:b/>
          <w:lang w:val="en-US"/>
        </w:rPr>
        <w:t>ԳՀԾՁԲ</w:t>
      </w:r>
      <w:r w:rsidR="00D27D74" w:rsidRPr="00CD644B">
        <w:rPr>
          <w:rFonts w:ascii="GHEA Grapalat" w:hAnsi="GHEA Grapalat"/>
          <w:b/>
        </w:rPr>
        <w:t>-</w:t>
      </w:r>
      <w:r w:rsidR="00D27D74" w:rsidRPr="00D27D74">
        <w:rPr>
          <w:rFonts w:ascii="GHEA Grapalat" w:hAnsi="GHEA Grapalat"/>
          <w:b/>
          <w:i/>
        </w:rPr>
        <w:t>25/01</w:t>
      </w:r>
    </w:p>
    <w:p w:rsidR="00FD3F49" w:rsidRDefault="00096D27" w:rsidP="005A2F1A">
      <w:pPr>
        <w:pStyle w:val="3"/>
        <w:widowControl w:val="0"/>
        <w:rPr>
          <w:rFonts w:ascii="GHEA Grapalat" w:hAnsi="GHEA Grapalat"/>
        </w:rPr>
      </w:pPr>
      <w:r>
        <w:rPr>
          <w:rFonts w:ascii="GHEA Grapalat" w:hAnsi="GHEA Grapalat"/>
        </w:rPr>
        <w:t>ГАРАНТИЯ N________</w:t>
      </w:r>
    </w:p>
    <w:p w:rsidR="00FD3F49" w:rsidRDefault="00096D27">
      <w:pPr>
        <w:widowControl w:val="0"/>
        <w:jc w:val="center"/>
        <w:rPr>
          <w:rFonts w:ascii="GHEA Grapalat" w:hAnsi="GHEA Grapalat"/>
          <w:b/>
        </w:rPr>
      </w:pPr>
      <w:r>
        <w:rPr>
          <w:rFonts w:ascii="GHEA Grapalat" w:hAnsi="GHEA Grapalat"/>
          <w:b/>
        </w:rPr>
        <w:t>(обеспечение договора)</w:t>
      </w:r>
    </w:p>
    <w:p w:rsidR="00FD3F49" w:rsidRDefault="00096D27">
      <w:pPr>
        <w:widowControl w:val="0"/>
        <w:jc w:val="center"/>
        <w:rPr>
          <w:rFonts w:ascii="GHEA Grapalat" w:hAnsi="GHEA Grapalat"/>
          <w:b/>
        </w:rPr>
      </w:pPr>
      <w:r>
        <w:rPr>
          <w:rFonts w:ascii="GHEA Grapalat" w:hAnsi="GHEA Grapalat"/>
          <w:b/>
        </w:rPr>
        <w:t xml:space="preserve"> </w:t>
      </w:r>
    </w:p>
    <w:p w:rsidR="00FD3F49" w:rsidRDefault="00096D27">
      <w:pPr>
        <w:pStyle w:val="af0"/>
        <w:shd w:val="clear" w:color="auto" w:fill="FFFFFF"/>
        <w:jc w:val="both"/>
        <w:rPr>
          <w:rStyle w:val="17"/>
          <w:rFonts w:ascii="GHEA Grapalat" w:hAnsi="GHEA Grapalat"/>
          <w:bCs w:val="0"/>
        </w:rPr>
      </w:pPr>
      <w:r>
        <w:rPr>
          <w:rFonts w:ascii="GHEA Grapalat" w:eastAsia="Calibri" w:hAnsi="GHEA Grapalat"/>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Calibri"/>
        </w:rPr>
        <w:t xml:space="preserve">N  </w:t>
      </w:r>
      <w:r>
        <w:rPr>
          <w:rStyle w:val="17"/>
          <w:rFonts w:ascii="GHEA Grapalat" w:hAnsi="GHEA Grapalat"/>
          <w:u w:val="single"/>
        </w:rPr>
        <w:tab/>
      </w:r>
      <w:r>
        <w:rPr>
          <w:rStyle w:val="17"/>
          <w:rFonts w:ascii="GHEA Grapalat" w:hAnsi="GHEA Grapalat"/>
          <w:u w:val="single"/>
        </w:rPr>
        <w:tab/>
      </w:r>
      <w:r>
        <w:rPr>
          <w:rStyle w:val="17"/>
          <w:rFonts w:ascii="GHEA Grapalat" w:hAnsi="GHEA Grapalat"/>
          <w:u w:val="single"/>
        </w:rPr>
        <w:tab/>
      </w:r>
      <w:r>
        <w:rPr>
          <w:rStyle w:val="17"/>
          <w:rFonts w:ascii="GHEA Grapalat" w:hAnsi="GHEA Grapalat"/>
          <w:u w:val="single"/>
        </w:rPr>
        <w:tab/>
      </w:r>
      <w:r>
        <w:rPr>
          <w:rStyle w:val="17"/>
          <w:rFonts w:ascii="GHEA Grapalat" w:hAnsi="GHEA Grapalat"/>
          <w:u w:val="single"/>
        </w:rPr>
        <w:tab/>
      </w:r>
      <w:r>
        <w:rPr>
          <w:rStyle w:val="17"/>
          <w:rFonts w:ascii="GHEA Grapalat" w:hAnsi="GHEA Grapalat"/>
          <w:u w:val="single"/>
        </w:rPr>
        <w:tab/>
      </w:r>
      <w:r>
        <w:rPr>
          <w:rStyle w:val="17"/>
          <w:rFonts w:ascii="GHEA Grapalat" w:hAnsi="GHEA Grapalat"/>
        </w:rPr>
        <w:t xml:space="preserve">   </w:t>
      </w:r>
      <w:r>
        <w:rPr>
          <w:rFonts w:ascii="GHEA Grapalat" w:eastAsia="Calibri" w:hAnsi="GHEA Grapalat"/>
        </w:rPr>
        <w:t>заключаемым</w:t>
      </w:r>
      <w:r>
        <w:rPr>
          <w:rStyle w:val="17"/>
          <w:rFonts w:ascii="GHEA Grapalat" w:hAnsi="GHEA Grapalat"/>
        </w:rPr>
        <w:t xml:space="preserve">  </w:t>
      </w:r>
      <w:r>
        <w:rPr>
          <w:rFonts w:ascii="GHEA Grapalat" w:eastAsia="Calibri" w:hAnsi="GHEA Grapalat"/>
          <w:bCs/>
        </w:rPr>
        <w:t>между</w:t>
      </w:r>
    </w:p>
    <w:p w:rsidR="00FD3F49" w:rsidRDefault="00096D27">
      <w:pPr>
        <w:pStyle w:val="af0"/>
        <w:shd w:val="clear" w:color="auto" w:fill="FFFFFF"/>
        <w:jc w:val="both"/>
        <w:rPr>
          <w:rStyle w:val="17"/>
          <w:rFonts w:ascii="GHEA Grapalat" w:hAnsi="GHEA Grapalat"/>
          <w:b w:val="0"/>
          <w:bCs w:val="0"/>
        </w:rPr>
      </w:pPr>
      <w:r>
        <w:rPr>
          <w:rStyle w:val="17"/>
          <w:rFonts w:ascii="GHEA Grapalat" w:hAnsi="GHEA Grapalat"/>
        </w:rPr>
        <w:tab/>
      </w:r>
      <w:r>
        <w:rPr>
          <w:rStyle w:val="17"/>
          <w:rFonts w:ascii="GHEA Grapalat" w:hAnsi="GHEA Grapalat"/>
        </w:rPr>
        <w:tab/>
      </w:r>
      <w:r>
        <w:rPr>
          <w:rStyle w:val="17"/>
          <w:rFonts w:ascii="GHEA Grapalat" w:hAnsi="GHEA Grapalat"/>
          <w:b w:val="0"/>
        </w:rPr>
        <w:t xml:space="preserve">      номер заключаемого договора</w:t>
      </w:r>
      <w:r>
        <w:rPr>
          <w:rStyle w:val="17"/>
          <w:rFonts w:ascii="GHEA Grapalat" w:hAnsi="GHEA Grapalat"/>
          <w:b w:val="0"/>
        </w:rPr>
        <w:tab/>
      </w:r>
      <w:r>
        <w:rPr>
          <w:rStyle w:val="17"/>
          <w:rFonts w:ascii="GHEA Grapalat" w:hAnsi="GHEA Grapalat"/>
          <w:b w:val="0"/>
        </w:rPr>
        <w:tab/>
      </w:r>
      <w:r>
        <w:rPr>
          <w:rStyle w:val="17"/>
          <w:rFonts w:ascii="GHEA Grapalat" w:hAnsi="GHEA Grapalat"/>
          <w:b w:val="0"/>
        </w:rPr>
        <w:tab/>
      </w:r>
    </w:p>
    <w:p w:rsidR="00FD3F49" w:rsidRDefault="00096D27">
      <w:pPr>
        <w:pStyle w:val="af0"/>
        <w:shd w:val="clear" w:color="auto" w:fill="FFFFFF"/>
        <w:rPr>
          <w:rStyle w:val="17"/>
          <w:rFonts w:ascii="GHEA Grapalat" w:hAnsi="GHEA Grapalat"/>
          <w:b w:val="0"/>
          <w:bCs w:val="0"/>
        </w:rPr>
      </w:pPr>
      <w:r>
        <w:rPr>
          <w:rFonts w:ascii="GHEA Grapalat" w:hAnsi="GHEA Grapalat"/>
          <w:u w:val="single"/>
        </w:rPr>
        <w:tab/>
      </w:r>
      <w:r>
        <w:rPr>
          <w:rFonts w:ascii="GHEA Grapalat" w:hAnsi="GHEA Grapalat"/>
          <w:u w:val="single"/>
        </w:rPr>
        <w:tab/>
      </w:r>
      <w:r>
        <w:rPr>
          <w:rFonts w:ascii="GHEA Grapalat" w:hAnsi="GHEA Grapalat"/>
          <w:u w:val="single"/>
        </w:rPr>
        <w:tab/>
        <w:t>_____</w:t>
      </w:r>
      <w:r>
        <w:rPr>
          <w:rFonts w:ascii="GHEA Grapalat" w:hAnsi="GHEA Grapalat"/>
        </w:rPr>
        <w:t xml:space="preserve"> </w:t>
      </w:r>
      <w:r>
        <w:rPr>
          <w:rFonts w:ascii="GHEA Grapalat" w:eastAsia="Calibri" w:hAnsi="GHEA Grapalat"/>
        </w:rPr>
        <w:t xml:space="preserve">   (далее-бенефициар) и</w:t>
      </w:r>
      <w:r>
        <w:rPr>
          <w:rStyle w:val="17"/>
          <w:rFonts w:ascii="GHEA Grapalat" w:hAnsi="GHEA Grapalat"/>
          <w:b w:val="0"/>
        </w:rPr>
        <w:t xml:space="preserve">   </w:t>
      </w:r>
      <w:r>
        <w:rPr>
          <w:rStyle w:val="17"/>
          <w:rFonts w:ascii="GHEA Grapalat" w:hAnsi="GHEA Grapalat"/>
          <w:b w:val="0"/>
          <w:u w:val="single"/>
        </w:rPr>
        <w:tab/>
      </w:r>
      <w:r>
        <w:rPr>
          <w:rStyle w:val="17"/>
          <w:rFonts w:ascii="GHEA Grapalat" w:hAnsi="GHEA Grapalat"/>
          <w:b w:val="0"/>
          <w:u w:val="single"/>
        </w:rPr>
        <w:tab/>
      </w:r>
      <w:r>
        <w:rPr>
          <w:rStyle w:val="17"/>
          <w:rFonts w:ascii="GHEA Grapalat" w:hAnsi="GHEA Grapalat"/>
          <w:b w:val="0"/>
          <w:u w:val="single"/>
        </w:rPr>
        <w:tab/>
      </w:r>
      <w:r>
        <w:rPr>
          <w:rStyle w:val="17"/>
          <w:rFonts w:ascii="GHEA Grapalat" w:hAnsi="GHEA Grapalat"/>
          <w:b w:val="0"/>
          <w:u w:val="single"/>
        </w:rPr>
        <w:tab/>
      </w:r>
      <w:r>
        <w:rPr>
          <w:rStyle w:val="17"/>
          <w:rFonts w:ascii="GHEA Grapalat" w:hAnsi="GHEA Grapalat"/>
          <w:b w:val="0"/>
          <w:u w:val="single"/>
        </w:rPr>
        <w:tab/>
        <w:t>____</w:t>
      </w:r>
      <w:r>
        <w:rPr>
          <w:rFonts w:eastAsia="Calibri"/>
        </w:rPr>
        <w:t xml:space="preserve">    </w:t>
      </w:r>
    </w:p>
    <w:p w:rsidR="00FD3F49" w:rsidRPr="00AE03FC" w:rsidRDefault="00096D27">
      <w:pPr>
        <w:pStyle w:val="af0"/>
        <w:shd w:val="clear" w:color="auto" w:fill="FFFFFF"/>
        <w:rPr>
          <w:rFonts w:ascii="GHEA Grapalat" w:hAnsi="GHEA Grapalat"/>
          <w:bCs/>
        </w:rPr>
      </w:pPr>
      <w:r>
        <w:rPr>
          <w:rStyle w:val="17"/>
          <w:rFonts w:ascii="GHEA Grapalat" w:hAnsi="GHEA Grapalat"/>
          <w:b w:val="0"/>
        </w:rPr>
        <w:t xml:space="preserve">наименование заказчика                                            наименование отобранного участника                                                                </w:t>
      </w:r>
      <w:r>
        <w:rPr>
          <w:rStyle w:val="17"/>
          <w:rFonts w:ascii="GHEA Grapalat" w:hAnsi="GHEA Grapalat"/>
          <w:b w:val="0"/>
        </w:rPr>
        <w:tab/>
      </w:r>
    </w:p>
    <w:p w:rsidR="00FD3F49" w:rsidRPr="00AE03FC" w:rsidRDefault="00096D27">
      <w:pPr>
        <w:pStyle w:val="af0"/>
        <w:shd w:val="clear" w:color="auto" w:fill="FFFFFF"/>
        <w:jc w:val="both"/>
        <w:rPr>
          <w:rFonts w:ascii="GHEA Grapalat" w:hAnsi="GHEA Grapalat"/>
        </w:rPr>
      </w:pPr>
      <w:r>
        <w:rPr>
          <w:rFonts w:eastAsia="Calibri"/>
        </w:rPr>
        <w:t>(</w:t>
      </w:r>
      <w:r>
        <w:rPr>
          <w:rFonts w:ascii="GHEA Grapalat" w:eastAsia="Calibri" w:hAnsi="GHEA Grapalat"/>
        </w:rPr>
        <w:t>далее-принципал).</w:t>
      </w:r>
      <w:r>
        <w:rPr>
          <w:rStyle w:val="17"/>
          <w:rFonts w:ascii="GHEA Grapalat" w:hAnsi="GHEA Grapalat"/>
        </w:rPr>
        <w:tab/>
      </w:r>
      <w:r>
        <w:rPr>
          <w:rStyle w:val="17"/>
          <w:rFonts w:ascii="GHEA Grapalat" w:hAnsi="GHEA Grapalat"/>
        </w:rPr>
        <w:tab/>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2.  По гарантии ---------------------------------------------------------------------------- </w:t>
      </w:r>
    </w:p>
    <w:p w:rsidR="00FD3F49" w:rsidRPr="005578C7" w:rsidRDefault="00096D27">
      <w:pPr>
        <w:pStyle w:val="af0"/>
        <w:shd w:val="clear" w:color="auto" w:fill="FFFFFF"/>
        <w:jc w:val="both"/>
        <w:rPr>
          <w:rFonts w:ascii="GHEA Grapalat" w:eastAsia="Calibri" w:hAnsi="GHEA Grapalat"/>
        </w:rPr>
      </w:pPr>
      <w:r>
        <w:rPr>
          <w:rFonts w:ascii="GHEA Grapalat" w:eastAsia="Calibri" w:hAnsi="GHEA Grapalat"/>
        </w:rPr>
        <w:t xml:space="preserve">                                                           наименование банка выдающего гарантию</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D3F49" w:rsidRDefault="00096D27">
      <w:pPr>
        <w:pStyle w:val="af0"/>
        <w:shd w:val="clear" w:color="auto" w:fill="FFFFFF"/>
        <w:jc w:val="center"/>
        <w:rPr>
          <w:rFonts w:ascii="GHEA Grapalat" w:eastAsia="Calibri" w:hAnsi="GHEA Grapalat"/>
        </w:rPr>
      </w:pPr>
      <w:r>
        <w:rPr>
          <w:rFonts w:ascii="GHEA Grapalat" w:eastAsia="Calibri" w:hAnsi="GHEA Grapalat"/>
        </w:rPr>
        <w:t xml:space="preserve">                                                       сумма в цифрах и прописью</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расчетный счет</w:t>
      </w:r>
    </w:p>
    <w:p w:rsidR="00FD3F49" w:rsidRDefault="00096D27">
      <w:pPr>
        <w:pStyle w:val="af0"/>
        <w:shd w:val="clear" w:color="auto" w:fill="FFFFFF"/>
        <w:jc w:val="both"/>
        <w:rPr>
          <w:rStyle w:val="17"/>
          <w:rFonts w:ascii="GHEA Grapalat" w:hAnsi="GHEA Grapalat"/>
          <w:b w:val="0"/>
          <w:bCs w:val="0"/>
        </w:rPr>
      </w:pPr>
      <w:r>
        <w:rPr>
          <w:rStyle w:val="17"/>
          <w:rFonts w:ascii="GHEA Grapalat" w:hAnsi="GHEA Grapalat"/>
        </w:rPr>
        <w:t xml:space="preserve">3. </w:t>
      </w:r>
      <w:r>
        <w:rPr>
          <w:rFonts w:ascii="GHEA Grapalat" w:eastAsia="Calibri" w:hAnsi="GHEA Grapalat"/>
        </w:rPr>
        <w:t>Настоящая гарантия является безотзывной.</w:t>
      </w:r>
    </w:p>
    <w:p w:rsidR="00FD3F49" w:rsidRDefault="00096D27">
      <w:pPr>
        <w:pStyle w:val="af0"/>
        <w:shd w:val="clear" w:color="auto" w:fill="FFFFFF"/>
        <w:jc w:val="both"/>
        <w:rPr>
          <w:rStyle w:val="17"/>
          <w:rFonts w:ascii="GHEA Grapalat" w:hAnsi="GHEA Grapalat"/>
          <w:b w:val="0"/>
          <w:bCs w:val="0"/>
        </w:rPr>
      </w:pPr>
      <w:r>
        <w:rPr>
          <w:rStyle w:val="17"/>
          <w:rFonts w:ascii="GHEA Grapalat" w:hAnsi="GHEA Grapalat"/>
          <w:b w:val="0"/>
          <w:bCs w:val="0"/>
        </w:rPr>
        <w:t xml:space="preserve"> </w:t>
      </w:r>
    </w:p>
    <w:p w:rsidR="00FD3F49" w:rsidRDefault="00096D27">
      <w:pPr>
        <w:pStyle w:val="af0"/>
        <w:shd w:val="clear" w:color="auto" w:fill="FFFFFF"/>
        <w:jc w:val="both"/>
        <w:rPr>
          <w:rFonts w:eastAsia="Calibri"/>
        </w:rPr>
      </w:pPr>
      <w:r>
        <w:rPr>
          <w:rFonts w:ascii="GHEA Grapalat" w:eastAsia="Calibri" w:hAnsi="GHEA Grapala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 xml:space="preserve">5. Гарантия действует со дня вступления в силу договора N________________________ заключаемого  между  бенефициаром и принципалом    </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номер заключаемого договара</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и  действует  в</w:t>
      </w:r>
      <w:r>
        <w:rPr>
          <w:rFonts w:ascii="GHEA Grapalat" w:hAnsi="GHEA Grapalat"/>
        </w:rPr>
        <w:t>ключительно</w:t>
      </w:r>
      <w:r>
        <w:rPr>
          <w:rFonts w:ascii="GHEA Grapalat" w:eastAsia="Calibri" w:hAnsi="GHEA Grapalat"/>
        </w:rPr>
        <w:t xml:space="preserve">  до  девяностого  рабочего  дня   следующего за днем </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contextualSpacing/>
        <w:jc w:val="center"/>
        <w:rPr>
          <w:rFonts w:eastAsia="Calibri"/>
        </w:rPr>
      </w:pPr>
      <w:r>
        <w:rPr>
          <w:rFonts w:ascii="GHEA Grapalat" w:eastAsia="Calibri" w:hAnsi="GHEA Grapalat"/>
        </w:rPr>
        <w:t>-----------------------------------------------------------------------------------------------------------</w:t>
      </w:r>
      <w:r>
        <w:rPr>
          <w:rFonts w:eastAsia="Calibri"/>
        </w:rPr>
        <w:t xml:space="preserve"> .                    </w:t>
      </w:r>
      <w:r>
        <w:rPr>
          <w:rFonts w:ascii="GHEA Grapalat" w:hAnsi="GHEA Grapalat"/>
        </w:rPr>
        <w:t>крайний   срок</w:t>
      </w:r>
      <w:r>
        <w:rPr>
          <w:rFonts w:ascii="GHEA Grapalat" w:eastAsia="Calibri" w:hAnsi="GHEA Grapalat"/>
        </w:rPr>
        <w:t xml:space="preserve"> оказания услуг</w:t>
      </w:r>
      <w:r>
        <w:rPr>
          <w:rFonts w:ascii="GHEA Grapalat" w:hAnsi="GHEA Grapalat"/>
        </w:rPr>
        <w:t>, предусмотренный заключаемым договором, включая гарантийный срок</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6. Бенефициар предъявляет требование лицу, выдающему гарантию, в письменной форме. К требованию прилагаются следующие документы:</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 xml:space="preserve">1) копии заключенного договора N _____________________, включая </w:t>
      </w:r>
    </w:p>
    <w:p w:rsidR="00FD3F49" w:rsidRDefault="00096D27">
      <w:pPr>
        <w:pStyle w:val="af0"/>
        <w:shd w:val="clear" w:color="auto" w:fill="FFFFFF"/>
        <w:contextualSpacing/>
        <w:jc w:val="both"/>
        <w:rPr>
          <w:rFonts w:ascii="GHEA Grapalat" w:eastAsia="Calibri" w:hAnsi="GHEA Grapalat"/>
        </w:rPr>
      </w:pPr>
      <w:r>
        <w:rPr>
          <w:rFonts w:eastAsia="Calibri"/>
        </w:rPr>
        <w:t xml:space="preserve">                                                                         </w:t>
      </w:r>
      <w:r>
        <w:rPr>
          <w:rFonts w:ascii="GHEA Grapalat" w:eastAsia="Calibri" w:hAnsi="GHEA Grapalat"/>
        </w:rPr>
        <w:t>номер заключаемого договара</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копии внесенных  в него изменений, дополнительных соглашений,</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Pr>
            <w:rStyle w:val="16"/>
            <w:rFonts w:ascii="GHEA Grapalat" w:hAnsi="GHEA Grapalat"/>
          </w:rPr>
          <w:t>www.procurement.am</w:t>
        </w:r>
      </w:hyperlink>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7.</w:t>
      </w:r>
      <w:r>
        <w:t xml:space="preserve"> </w:t>
      </w:r>
      <w:r>
        <w:rPr>
          <w:rFonts w:ascii="GHEA Grapalat" w:eastAsia="Calibri" w:hAnsi="GHEA Grapalat"/>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8.</w:t>
      </w:r>
      <w:r>
        <w:t xml:space="preserve"> </w:t>
      </w:r>
      <w:r>
        <w:rPr>
          <w:rFonts w:ascii="GHEA Grapalat" w:eastAsia="Calibri" w:hAnsi="GHEA Grapalat"/>
        </w:rPr>
        <w:t>Лицо, выдающее гарантию, отклоняет требование бенефициара, если:</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1) требование или прилагаемые документы не соответствуют условиям настоящей гарантии,</w:t>
      </w:r>
    </w:p>
    <w:p w:rsidR="00FD3F49" w:rsidRDefault="00096D27">
      <w:pPr>
        <w:pStyle w:val="af0"/>
        <w:shd w:val="clear" w:color="auto" w:fill="FFFFFF"/>
        <w:rPr>
          <w:rFonts w:ascii="GHEA Grapalat" w:eastAsia="Calibri" w:hAnsi="GHEA Grapalat"/>
        </w:rPr>
      </w:pPr>
      <w:r>
        <w:rPr>
          <w:rFonts w:ascii="GHEA Grapalat" w:eastAsia="Calibri" w:hAnsi="GHEA Grapalat"/>
        </w:rPr>
        <w:t>2) требование представлено по истечении срока, установленного гарантией.</w:t>
      </w:r>
    </w:p>
    <w:p w:rsidR="00FD3F49" w:rsidRDefault="00096D27">
      <w:pPr>
        <w:pStyle w:val="af0"/>
        <w:shd w:val="clear" w:color="auto" w:fill="FFFFFF"/>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rPr>
          <w:rFonts w:ascii="GHEA Grapalat" w:eastAsia="Calibri" w:hAnsi="GHEA Grapalat"/>
        </w:rPr>
      </w:pPr>
      <w:r>
        <w:rPr>
          <w:rFonts w:ascii="GHEA Grapalat" w:eastAsia="Calibri" w:hAnsi="GHEA Grapala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D3F49" w:rsidRDefault="00096D27">
      <w:pPr>
        <w:pStyle w:val="af0"/>
        <w:shd w:val="clear" w:color="auto" w:fill="FFFFFF"/>
        <w:rPr>
          <w:rFonts w:ascii="GHEA Grapalat" w:eastAsia="Calibri" w:hAnsi="GHEA Grapalat"/>
        </w:rPr>
      </w:pPr>
      <w:r>
        <w:rPr>
          <w:rFonts w:ascii="GHEA Grapalat" w:eastAsia="Calibri" w:hAnsi="GHEA Grapalat"/>
        </w:rPr>
        <w:t xml:space="preserve"> 10. К настоящей гарантии применяются соответствующие положения Гражданского кодекса Республики Армения</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jc w:val="both"/>
        <w:rPr>
          <w:rFonts w:ascii="GHEA Grapalat" w:hAnsi="GHEA Grapalat"/>
          <w:u w:val="single"/>
        </w:rPr>
      </w:pPr>
      <w:r>
        <w:rPr>
          <w:rFonts w:ascii="GHEA Grapalat" w:hAnsi="GHEA Grapalat"/>
        </w:rPr>
        <w:t>Руководитель исполнительного органа</w:t>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p>
    <w:p w:rsidR="00FD3F49" w:rsidRDefault="00096D27">
      <w:pPr>
        <w:pStyle w:val="af0"/>
        <w:shd w:val="clear" w:color="auto" w:fill="FFFFFF"/>
        <w:jc w:val="both"/>
        <w:rPr>
          <w:rFonts w:ascii="GHEA Grapalat" w:hAnsi="GHEA Grapalat"/>
        </w:rPr>
      </w:pP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p>
    <w:p w:rsidR="00FD3F49" w:rsidRDefault="00096D27">
      <w:pPr>
        <w:pStyle w:val="af0"/>
        <w:shd w:val="clear" w:color="auto" w:fill="FFFFFF"/>
        <w:rPr>
          <w:rFonts w:ascii="GHEA Grapalat" w:hAnsi="GHEA Grapalat" w:cs="Sylfaen"/>
          <w:vertAlign w:val="superscript"/>
        </w:rPr>
      </w:pPr>
      <w:r>
        <w:rPr>
          <w:rFonts w:ascii="GHEA Grapalat" w:hAnsi="GHEA Grapalat" w:cs="Sylfaen"/>
          <w:vertAlign w:val="superscript"/>
        </w:rPr>
        <w:t xml:space="preserve">                                                        число, месяц, год</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widowControl w:val="0"/>
        <w:jc w:val="center"/>
        <w:rPr>
          <w:rFonts w:ascii="GHEA Grapalat" w:hAnsi="GHEA Grapalat"/>
          <w:b/>
        </w:rPr>
      </w:pPr>
      <w:r>
        <w:rPr>
          <w:rFonts w:ascii="GHEA Grapalat" w:hAnsi="GHEA Grapalat"/>
          <w:b/>
        </w:rPr>
        <w:t xml:space="preserve"> </w:t>
      </w:r>
    </w:p>
    <w:p w:rsidR="00FD3F49" w:rsidRDefault="00096D27">
      <w:pPr>
        <w:widowControl w:val="0"/>
        <w:jc w:val="center"/>
        <w:rPr>
          <w:rFonts w:ascii="GHEA Grapalat" w:hAnsi="GHEA Grapalat"/>
          <w:b/>
        </w:rPr>
      </w:pPr>
      <w:r>
        <w:rPr>
          <w:rFonts w:ascii="GHEA Grapalat" w:hAnsi="GHEA Grapalat"/>
          <w:b/>
        </w:rPr>
        <w:t xml:space="preserve"> </w:t>
      </w:r>
    </w:p>
    <w:p w:rsidR="00FD3F49" w:rsidRDefault="00096D27">
      <w:pPr>
        <w:widowControl w:val="0"/>
        <w:jc w:val="right"/>
        <w:rPr>
          <w:rFonts w:ascii="GHEA Grapalat" w:hAnsi="GHEA Grapalat"/>
          <w:i/>
        </w:rPr>
      </w:pPr>
      <w:r>
        <w:rPr>
          <w:rFonts w:ascii="GHEA Grapalat" w:hAnsi="GHEA Grapalat"/>
          <w:i/>
        </w:rPr>
        <w:t xml:space="preserve"> </w:t>
      </w:r>
    </w:p>
    <w:p w:rsidR="00FD3F49" w:rsidRDefault="00096D27">
      <w:pPr>
        <w:widowControl w:val="0"/>
        <w:jc w:val="right"/>
        <w:rPr>
          <w:rFonts w:ascii="GHEA Grapalat" w:hAnsi="GHEA Grapalat"/>
          <w:i/>
        </w:rPr>
      </w:pPr>
      <w:r>
        <w:rPr>
          <w:rFonts w:ascii="GHEA Grapalat" w:hAnsi="GHEA Grapalat"/>
          <w:i/>
        </w:rPr>
        <w:t xml:space="preserve"> </w:t>
      </w:r>
    </w:p>
    <w:p w:rsidR="00FD3F49" w:rsidRDefault="00096D27">
      <w:pPr>
        <w:widowControl w:val="0"/>
        <w:jc w:val="right"/>
        <w:rPr>
          <w:rFonts w:ascii="GHEA Grapalat" w:hAnsi="GHEA Grapalat"/>
          <w:i/>
        </w:rPr>
      </w:pPr>
      <w:r>
        <w:rPr>
          <w:rFonts w:ascii="GHEA Grapalat" w:hAnsi="GHEA Grapalat"/>
          <w:i/>
        </w:rPr>
        <w:t xml:space="preserve"> </w:t>
      </w:r>
    </w:p>
    <w:p w:rsidR="00FD3F49" w:rsidRDefault="00096D27">
      <w:pPr>
        <w:widowControl w:val="0"/>
        <w:jc w:val="right"/>
        <w:rPr>
          <w:rFonts w:ascii="GHEA Grapalat" w:hAnsi="GHEA Grapalat"/>
          <w:i/>
        </w:rPr>
      </w:pPr>
      <w:r>
        <w:rPr>
          <w:rFonts w:ascii="GHEA Grapalat" w:hAnsi="GHEA Grapalat"/>
          <w:i/>
        </w:rPr>
        <w:t xml:space="preserve"> </w:t>
      </w:r>
    </w:p>
    <w:p w:rsidR="00FD3F49" w:rsidRDefault="00096D27">
      <w:pPr>
        <w:widowControl w:val="0"/>
        <w:jc w:val="right"/>
        <w:rPr>
          <w:rFonts w:ascii="GHEA Grapalat" w:hAnsi="GHEA Grapalat"/>
          <w:i/>
        </w:rPr>
      </w:pPr>
      <w:r>
        <w:rPr>
          <w:rFonts w:ascii="GHEA Grapalat" w:hAnsi="GHEA Grapalat"/>
          <w:i/>
        </w:rPr>
        <w:t xml:space="preserve"> </w:t>
      </w:r>
    </w:p>
    <w:p w:rsidR="00FD3F49" w:rsidRPr="005578C7" w:rsidRDefault="00FD3F49">
      <w:pPr>
        <w:rPr>
          <w:rFonts w:ascii="GHEA Grapalat" w:hAnsi="GHEA Grapalat"/>
          <w:i/>
        </w:rPr>
      </w:pPr>
    </w:p>
    <w:p w:rsidR="00AE03FC" w:rsidRPr="005578C7" w:rsidRDefault="00AE03FC">
      <w:pPr>
        <w:rPr>
          <w:rFonts w:ascii="GHEA Grapalat" w:hAnsi="GHEA Grapalat"/>
          <w:i/>
        </w:rPr>
      </w:pPr>
    </w:p>
    <w:p w:rsidR="00AE03FC" w:rsidRPr="005578C7" w:rsidRDefault="00AE03FC">
      <w:pPr>
        <w:rPr>
          <w:rFonts w:ascii="GHEA Grapalat" w:hAnsi="GHEA Grapalat"/>
          <w:i/>
        </w:rPr>
      </w:pPr>
    </w:p>
    <w:p w:rsidR="00AE03FC" w:rsidRPr="005578C7" w:rsidRDefault="00AE03FC">
      <w:pPr>
        <w:rPr>
          <w:rFonts w:ascii="GHEA Grapalat" w:hAnsi="GHEA Grapalat"/>
          <w:i/>
        </w:rPr>
      </w:pPr>
    </w:p>
    <w:p w:rsidR="00AE03FC" w:rsidRPr="005578C7" w:rsidRDefault="00AE03FC">
      <w:pPr>
        <w:rPr>
          <w:rFonts w:ascii="GHEA Grapalat" w:hAnsi="GHEA Grapalat"/>
          <w:i/>
        </w:rPr>
      </w:pPr>
    </w:p>
    <w:p w:rsidR="00AE03FC" w:rsidRPr="005578C7" w:rsidRDefault="00AE03FC">
      <w:pPr>
        <w:rPr>
          <w:rFonts w:ascii="GHEA Grapalat" w:hAnsi="GHEA Grapalat"/>
          <w:i/>
        </w:rPr>
      </w:pPr>
    </w:p>
    <w:p w:rsidR="00AE03FC" w:rsidRPr="005578C7" w:rsidRDefault="00AE03FC">
      <w:pPr>
        <w:rPr>
          <w:rFonts w:ascii="GHEA Grapalat" w:hAnsi="GHEA Grapalat"/>
          <w:i/>
        </w:rPr>
      </w:pPr>
    </w:p>
    <w:p w:rsidR="00FD3F49" w:rsidRDefault="00096D27">
      <w:pPr>
        <w:pStyle w:val="norm"/>
        <w:widowControl w:val="0"/>
        <w:spacing w:line="360" w:lineRule="auto"/>
        <w:jc w:val="right"/>
        <w:rPr>
          <w:rFonts w:ascii="GHEA Grapalat" w:hAnsi="GHEA Grapalat" w:cs="Sylfaen"/>
          <w:b/>
        </w:rPr>
      </w:pPr>
      <w:r>
        <w:rPr>
          <w:rFonts w:ascii="GHEA Grapalat" w:hAnsi="GHEA Grapalat"/>
          <w:b/>
        </w:rPr>
        <w:t>Приложение № 6</w:t>
      </w:r>
    </w:p>
    <w:p w:rsidR="00FD3F49" w:rsidRDefault="00096D27">
      <w:pPr>
        <w:jc w:val="right"/>
        <w:rPr>
          <w:rFonts w:ascii="GHEA Grapalat" w:hAnsi="GHEA Grapalat"/>
          <w:b/>
        </w:rPr>
      </w:pPr>
      <w:r>
        <w:rPr>
          <w:rFonts w:ascii="GHEA Grapalat" w:hAnsi="GHEA Grapalat"/>
          <w:b/>
        </w:rPr>
        <w:t xml:space="preserve">к Приглашению на </w:t>
      </w:r>
      <w:r>
        <w:rPr>
          <w:rFonts w:ascii="GHEA Grapalat" w:hAnsi="GHEA Grapalat"/>
        </w:rPr>
        <w:t>запрос котировок</w:t>
      </w:r>
    </w:p>
    <w:p w:rsidR="003F4A9B" w:rsidRPr="00450BD6" w:rsidRDefault="00096D27" w:rsidP="003F4A9B">
      <w:pPr>
        <w:pStyle w:val="31"/>
        <w:widowControl w:val="0"/>
        <w:jc w:val="right"/>
        <w:rPr>
          <w:rFonts w:ascii="GHEA Grapalat" w:hAnsi="GHEA Grapalat" w:cs="Sylfaen"/>
          <w:b/>
        </w:rPr>
      </w:pPr>
      <w:r>
        <w:rPr>
          <w:rFonts w:ascii="GHEA Grapalat" w:hAnsi="GHEA Grapalat"/>
          <w:b/>
          <w:sz w:val="27"/>
          <w:szCs w:val="27"/>
        </w:rPr>
        <w:t xml:space="preserve">под кодом </w:t>
      </w:r>
      <w:r w:rsidR="00D27D74" w:rsidRPr="00CD644B">
        <w:rPr>
          <w:rFonts w:ascii="GHEA Grapalat" w:hAnsi="GHEA Grapalat"/>
          <w:b/>
          <w:lang w:val="en-US"/>
        </w:rPr>
        <w:t>ԱՄԲՀ</w:t>
      </w:r>
      <w:r w:rsidR="00D27D74" w:rsidRPr="00CD644B">
        <w:rPr>
          <w:rFonts w:ascii="GHEA Grapalat" w:hAnsi="GHEA Grapalat"/>
          <w:b/>
        </w:rPr>
        <w:t>-</w:t>
      </w:r>
      <w:r w:rsidR="00D27D74" w:rsidRPr="00CD644B">
        <w:rPr>
          <w:rFonts w:ascii="GHEA Grapalat" w:hAnsi="GHEA Grapalat"/>
          <w:b/>
          <w:lang w:val="en-US"/>
        </w:rPr>
        <w:t>ԳՀԾՁԲ</w:t>
      </w:r>
      <w:r w:rsidR="00D27D74" w:rsidRPr="00CD644B">
        <w:rPr>
          <w:rFonts w:ascii="GHEA Grapalat" w:hAnsi="GHEA Grapalat"/>
          <w:b/>
        </w:rPr>
        <w:t>-</w:t>
      </w:r>
      <w:r w:rsidR="00D27D74" w:rsidRPr="00D27D74">
        <w:rPr>
          <w:rFonts w:ascii="GHEA Grapalat" w:hAnsi="GHEA Grapalat"/>
          <w:b/>
          <w:i/>
        </w:rPr>
        <w:t>25/01</w:t>
      </w:r>
    </w:p>
    <w:p w:rsidR="00FD3F49" w:rsidRDefault="00FD3F49" w:rsidP="00C814AD">
      <w:pPr>
        <w:pStyle w:val="3"/>
        <w:widowControl w:val="0"/>
        <w:jc w:val="right"/>
        <w:rPr>
          <w:rFonts w:ascii="GHEA Grapalat" w:hAnsi="GHEA Grapalat"/>
          <w:i w:val="0"/>
        </w:rPr>
      </w:pPr>
    </w:p>
    <w:p w:rsidR="00FD3F49" w:rsidRDefault="00096D27">
      <w:pPr>
        <w:widowControl w:val="0"/>
        <w:spacing w:line="360" w:lineRule="auto"/>
        <w:jc w:val="center"/>
        <w:rPr>
          <w:rFonts w:ascii="GHEA Grapalat" w:hAnsi="GHEA Grapalat" w:cs="Times Armenian"/>
          <w:b/>
        </w:rPr>
      </w:pPr>
      <w:r>
        <w:rPr>
          <w:rFonts w:ascii="GHEA Grapalat" w:hAnsi="GHEA Grapalat"/>
          <w:b/>
        </w:rPr>
        <w:t xml:space="preserve">ДОГОВОР ГОСУДАРСТВЕННОЙ ЗАКУПКИ </w:t>
      </w:r>
      <w:r>
        <w:rPr>
          <w:rFonts w:ascii="GHEA Grapalat" w:hAnsi="GHEA Grapalat"/>
          <w:b/>
        </w:rPr>
        <w:br/>
        <w:t xml:space="preserve">НА ПРЕДОСТАВЛЕНИЕ ________________________ ДЛЯ НУЖД ГОСУДАРСТВА </w:t>
      </w:r>
    </w:p>
    <w:p w:rsidR="00FD3F49" w:rsidRDefault="00096D27">
      <w:pPr>
        <w:widowControl w:val="0"/>
        <w:spacing w:line="360" w:lineRule="auto"/>
        <w:jc w:val="center"/>
        <w:rPr>
          <w:rFonts w:ascii="GHEA Grapalat" w:hAnsi="GHEA Grapalat"/>
          <w:b/>
        </w:rPr>
      </w:pPr>
      <w:r>
        <w:rPr>
          <w:rFonts w:ascii="GHEA Grapalat" w:hAnsi="GHEA Grapalat"/>
          <w:b/>
        </w:rPr>
        <w:t xml:space="preserve">№ </w:t>
      </w:r>
      <w:r w:rsidR="00D27D74" w:rsidRPr="00CD644B">
        <w:rPr>
          <w:rFonts w:ascii="GHEA Grapalat" w:hAnsi="GHEA Grapalat"/>
          <w:b/>
          <w:lang w:val="en-US"/>
        </w:rPr>
        <w:t>ԱՄԲՀ</w:t>
      </w:r>
      <w:r w:rsidR="00D27D74" w:rsidRPr="00CD644B">
        <w:rPr>
          <w:rFonts w:ascii="GHEA Grapalat" w:hAnsi="GHEA Grapalat"/>
          <w:b/>
        </w:rPr>
        <w:t>-</w:t>
      </w:r>
      <w:r w:rsidR="00D27D74" w:rsidRPr="00CD644B">
        <w:rPr>
          <w:rFonts w:ascii="GHEA Grapalat" w:hAnsi="GHEA Grapalat"/>
          <w:b/>
          <w:lang w:val="en-US"/>
        </w:rPr>
        <w:t>ԳՀԾՁԲ</w:t>
      </w:r>
      <w:r w:rsidR="00D27D74" w:rsidRPr="00CD644B">
        <w:rPr>
          <w:rFonts w:ascii="GHEA Grapalat" w:hAnsi="GHEA Grapalat"/>
          <w:b/>
        </w:rPr>
        <w:t>-</w:t>
      </w:r>
      <w:r w:rsidR="00D27D74" w:rsidRPr="00D27D74">
        <w:rPr>
          <w:rFonts w:ascii="GHEA Grapalat" w:hAnsi="GHEA Grapalat"/>
          <w:b/>
          <w:i/>
        </w:rPr>
        <w:t>25/01</w:t>
      </w:r>
    </w:p>
    <w:p w:rsidR="00FD3F49" w:rsidRDefault="00096D27">
      <w:pPr>
        <w:widowControl w:val="0"/>
        <w:spacing w:line="360" w:lineRule="auto"/>
        <w:jc w:val="center"/>
        <w:rPr>
          <w:rFonts w:ascii="GHEA Grapalat" w:hAnsi="GHEA Grapalat"/>
          <w:b/>
        </w:rPr>
      </w:pPr>
      <w:r>
        <w:rPr>
          <w:rFonts w:ascii="GHEA Grapalat" w:hAnsi="GHEA Grapalat"/>
          <w:b/>
        </w:rPr>
        <w:t xml:space="preserve"> </w:t>
      </w:r>
    </w:p>
    <w:tbl>
      <w:tblPr>
        <w:tblStyle w:val="af1"/>
        <w:tblW w:w="0" w:type="auto"/>
        <w:tblCellMar>
          <w:top w:w="15" w:type="dxa"/>
          <w:left w:w="15" w:type="dxa"/>
          <w:bottom w:w="15" w:type="dxa"/>
          <w:right w:w="15" w:type="dxa"/>
        </w:tblCellMar>
        <w:tblLook w:val="04A0"/>
      </w:tblPr>
      <w:tblGrid>
        <w:gridCol w:w="4635"/>
        <w:gridCol w:w="4635"/>
      </w:tblGrid>
      <w:tr w:rsidR="00FD3F49">
        <w:tc>
          <w:tcPr>
            <w:tcW w:w="4635" w:type="dxa"/>
            <w:tcBorders>
              <w:top w:val="nil"/>
              <w:left w:val="nil"/>
              <w:bottom w:val="nil"/>
              <w:right w:val="nil"/>
            </w:tcBorders>
          </w:tcPr>
          <w:p w:rsidR="00FD3F49" w:rsidRDefault="00096D27">
            <w:pPr>
              <w:widowControl w:val="0"/>
              <w:spacing w:line="360" w:lineRule="auto"/>
              <w:rPr>
                <w:rFonts w:ascii="GHEA Grapalat" w:hAnsi="GHEA Grapalat"/>
                <w:b/>
                <w:u w:val="single"/>
              </w:rPr>
            </w:pPr>
            <w:r>
              <w:rPr>
                <w:rFonts w:ascii="GHEA Grapalat" w:hAnsi="GHEA Grapalat"/>
              </w:rPr>
              <w:t>г.</w:t>
            </w:r>
          </w:p>
        </w:tc>
        <w:tc>
          <w:tcPr>
            <w:tcW w:w="4635" w:type="dxa"/>
            <w:tcBorders>
              <w:top w:val="nil"/>
              <w:left w:val="nil"/>
              <w:bottom w:val="nil"/>
              <w:right w:val="nil"/>
            </w:tcBorders>
          </w:tcPr>
          <w:p w:rsidR="00FD3F49" w:rsidRDefault="00096D27">
            <w:pPr>
              <w:widowControl w:val="0"/>
              <w:spacing w:line="360" w:lineRule="auto"/>
              <w:jc w:val="right"/>
              <w:rPr>
                <w:rFonts w:ascii="GHEA Grapalat" w:hAnsi="GHEA Grapalat" w:cs="Sylfaen"/>
              </w:rPr>
            </w:pPr>
            <w:r>
              <w:rPr>
                <w:rFonts w:ascii="GHEA Grapalat" w:hAnsi="GHEA Grapalat"/>
              </w:rPr>
              <w:t>"</w:t>
            </w:r>
            <w:r>
              <w:rPr>
                <w:rFonts w:ascii="GHEA Grapalat" w:hAnsi="GHEA Grapalat"/>
              </w:rPr>
              <w:tab/>
              <w:t>" 20.</w:t>
            </w:r>
            <w:r>
              <w:rPr>
                <w:rFonts w:ascii="GHEA Grapalat" w:hAnsi="GHEA Grapalat"/>
              </w:rPr>
              <w:tab/>
              <w:t>г.</w:t>
            </w:r>
          </w:p>
        </w:tc>
      </w:tr>
    </w:tbl>
    <w:p w:rsidR="00FD3F49" w:rsidRDefault="00096D27">
      <w:pPr>
        <w:widowControl w:val="0"/>
        <w:spacing w:line="336" w:lineRule="auto"/>
        <w:jc w:val="center"/>
        <w:rPr>
          <w:rFonts w:ascii="GHEA Grapalat" w:hAnsi="GHEA Grapalat"/>
          <w:b/>
          <w:u w:val="single"/>
        </w:rPr>
      </w:pPr>
      <w:r>
        <w:rPr>
          <w:rFonts w:ascii="GHEA Grapalat" w:hAnsi="GHEA Grapalat"/>
          <w:b/>
          <w:u w:val="single"/>
        </w:rPr>
        <w:t xml:space="preserve"> </w:t>
      </w:r>
    </w:p>
    <w:p w:rsidR="00FD3F49" w:rsidRDefault="00096D27">
      <w:pPr>
        <w:widowControl w:val="0"/>
        <w:spacing w:line="336" w:lineRule="auto"/>
        <w:jc w:val="both"/>
        <w:rPr>
          <w:rFonts w:ascii="GHEA Grapalat" w:hAnsi="GHEA Grapalat"/>
        </w:rPr>
      </w:pPr>
      <w:r>
        <w:rPr>
          <w:rFonts w:ascii="GHEA Grapalat" w:hAnsi="GHEA Grapalat"/>
        </w:rPr>
        <w:t>____________________, в лице _______________________, действующего на основании устава _________________, (далее — "Заказчик), с одной стороны, и</w:t>
      </w:r>
      <w:r>
        <w:rPr>
          <w:rFonts w:ascii="Courier New" w:hAnsi="Courier New" w:cs="Courier New"/>
        </w:rPr>
        <w:t xml:space="preserve"> </w:t>
      </w:r>
      <w:r>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FD3F49" w:rsidRDefault="00096D27">
      <w:pPr>
        <w:widowControl w:val="0"/>
        <w:jc w:val="both"/>
        <w:rPr>
          <w:rFonts w:ascii="GHEA Grapalat" w:hAnsi="GHEA Grapalat"/>
          <w:i/>
        </w:rPr>
      </w:pPr>
      <w:r>
        <w:rPr>
          <w:rFonts w:ascii="GHEA Grapalat" w:hAnsi="GHEA Grapalat"/>
          <w:i/>
        </w:rPr>
        <w:t xml:space="preserve"> </w:t>
      </w:r>
    </w:p>
    <w:p w:rsidR="00FD3F49" w:rsidRDefault="00096D27">
      <w:pPr>
        <w:spacing w:line="336" w:lineRule="auto"/>
        <w:jc w:val="center"/>
        <w:rPr>
          <w:rFonts w:ascii="GHEA Grapalat" w:hAnsi="GHEA Grapalat"/>
          <w:b/>
        </w:rPr>
      </w:pPr>
      <w:r>
        <w:rPr>
          <w:rFonts w:ascii="GHEA Grapalat" w:hAnsi="GHEA Grapalat"/>
          <w:b/>
        </w:rPr>
        <w:t>1. ПРЕДМЕТ ДОГОВОРА</w:t>
      </w:r>
    </w:p>
    <w:p w:rsidR="00FD3F49" w:rsidRDefault="00096D27">
      <w:pPr>
        <w:widowControl w:val="0"/>
        <w:spacing w:line="336" w:lineRule="auto"/>
        <w:jc w:val="both"/>
        <w:rPr>
          <w:rFonts w:ascii="GHEA Grapalat" w:hAnsi="GHEA Grapalat" w:cs="Sylfaen"/>
        </w:rPr>
      </w:pPr>
      <w:r>
        <w:rPr>
          <w:rFonts w:ascii="GHEA Grapalat" w:hAnsi="GHEA Grapalat"/>
        </w:rPr>
        <w:t>1.1.</w:t>
      </w:r>
      <w:r>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FD3F49" w:rsidRDefault="00096D27">
      <w:pPr>
        <w:widowControl w:val="0"/>
        <w:spacing w:line="360" w:lineRule="auto"/>
        <w:jc w:val="both"/>
        <w:rPr>
          <w:rFonts w:ascii="GHEA Grapalat" w:hAnsi="GHEA Grapalat"/>
        </w:rPr>
      </w:pPr>
      <w:r>
        <w:rPr>
          <w:rFonts w:ascii="GHEA Grapalat" w:hAnsi="GHEA Grapalat"/>
        </w:rPr>
        <w:t>1.2.</w:t>
      </w:r>
      <w:r>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FD3F49" w:rsidRDefault="00096D27">
      <w:pPr>
        <w:rPr>
          <w:rFonts w:ascii="GHEA Grapalat" w:hAnsi="GHEA Grapalat" w:cs="Sylfaen"/>
        </w:rPr>
      </w:pPr>
      <w:r>
        <w:rPr>
          <w:rFonts w:ascii="GHEA Grapalat" w:hAnsi="GHEA Grapalat" w:cs="Sylfaen"/>
        </w:rPr>
        <w:br w:type="page"/>
      </w:r>
    </w:p>
    <w:p w:rsidR="00FD3F49" w:rsidRDefault="00096D27">
      <w:pPr>
        <w:widowControl w:val="0"/>
        <w:spacing w:line="360" w:lineRule="auto"/>
        <w:jc w:val="center"/>
        <w:rPr>
          <w:rFonts w:ascii="GHEA Grapalat" w:hAnsi="GHEA Grapalat" w:cs="Sylfaen"/>
          <w:b/>
          <w:smallCaps/>
        </w:rPr>
      </w:pPr>
      <w:r>
        <w:rPr>
          <w:rFonts w:ascii="GHEA Grapalat" w:hAnsi="GHEA Grapalat"/>
          <w:b/>
          <w:smallCaps/>
        </w:rPr>
        <w:t>2. ПРАВА И ОБЯЗАННОСТИ СТОРОН</w:t>
      </w:r>
    </w:p>
    <w:p w:rsidR="00FD3F49" w:rsidRDefault="00096D27">
      <w:pPr>
        <w:widowControl w:val="0"/>
        <w:spacing w:line="360" w:lineRule="auto"/>
        <w:jc w:val="both"/>
        <w:rPr>
          <w:rFonts w:ascii="GHEA Grapalat" w:hAnsi="GHEA Grapalat" w:cs="Sylfaen"/>
        </w:rPr>
      </w:pPr>
      <w:r>
        <w:rPr>
          <w:rFonts w:ascii="GHEA Grapalat" w:hAnsi="GHEA Grapalat"/>
        </w:rPr>
        <w:t>2.1.</w:t>
      </w:r>
      <w:r>
        <w:rPr>
          <w:rFonts w:ascii="GHEA Grapalat" w:hAnsi="GHEA Grapalat"/>
        </w:rPr>
        <w:tab/>
        <w:t>Заказчик имеет право:</w:t>
      </w:r>
    </w:p>
    <w:p w:rsidR="00FD3F49" w:rsidRDefault="00096D27">
      <w:pPr>
        <w:widowControl w:val="0"/>
        <w:spacing w:line="360" w:lineRule="auto"/>
        <w:jc w:val="both"/>
        <w:rPr>
          <w:rFonts w:ascii="GHEA Grapalat" w:hAnsi="GHEA Grapalat" w:cs="Sylfaen"/>
        </w:rPr>
      </w:pPr>
      <w:r>
        <w:rPr>
          <w:rFonts w:ascii="GHEA Grapalat" w:hAnsi="GHEA Grapalat"/>
        </w:rPr>
        <w:t>2.1.1.</w:t>
      </w:r>
      <w:r>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FD3F49" w:rsidRDefault="00096D27">
      <w:pPr>
        <w:widowControl w:val="0"/>
        <w:spacing w:line="360" w:lineRule="auto"/>
        <w:jc w:val="both"/>
        <w:rPr>
          <w:rFonts w:ascii="GHEA Grapalat" w:hAnsi="GHEA Grapalat"/>
        </w:rPr>
      </w:pPr>
      <w:r>
        <w:rPr>
          <w:rFonts w:ascii="GHEA Grapalat" w:hAnsi="GHEA Grapalat"/>
        </w:rPr>
        <w:t>2.1.2.</w:t>
      </w:r>
      <w:r>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FD3F49" w:rsidRDefault="00096D27">
      <w:pPr>
        <w:widowControl w:val="0"/>
        <w:spacing w:line="360" w:lineRule="auto"/>
        <w:jc w:val="both"/>
        <w:rPr>
          <w:rFonts w:ascii="GHEA Grapalat" w:hAnsi="GHEA Grapalat"/>
        </w:rPr>
      </w:pPr>
      <w:r>
        <w:rPr>
          <w:rFonts w:ascii="GHEA Grapalat" w:hAnsi="GHEA Grapalat"/>
        </w:rPr>
        <w:t>а)</w:t>
      </w:r>
      <w:r>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FD3F49" w:rsidRDefault="00096D27">
      <w:pPr>
        <w:widowControl w:val="0"/>
        <w:spacing w:line="360" w:lineRule="auto"/>
        <w:jc w:val="both"/>
        <w:rPr>
          <w:rFonts w:ascii="GHEA Grapalat" w:hAnsi="GHEA Grapalat"/>
        </w:rPr>
      </w:pPr>
      <w:r>
        <w:rPr>
          <w:rFonts w:ascii="GHEA Grapalat" w:hAnsi="GHEA Grapalat"/>
        </w:rPr>
        <w:t>б)</w:t>
      </w:r>
      <w:r>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FD3F49" w:rsidRDefault="00096D27">
      <w:pPr>
        <w:widowControl w:val="0"/>
        <w:spacing w:line="360" w:lineRule="auto"/>
        <w:jc w:val="both"/>
        <w:rPr>
          <w:rFonts w:ascii="GHEA Grapalat" w:hAnsi="GHEA Grapalat"/>
        </w:rPr>
      </w:pPr>
      <w:r>
        <w:rPr>
          <w:rFonts w:ascii="GHEA Grapalat" w:hAnsi="GHEA Grapalat"/>
        </w:rPr>
        <w:t>2.1.3.</w:t>
      </w:r>
      <w:r>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FD3F49" w:rsidRDefault="00096D27">
      <w:pPr>
        <w:widowControl w:val="0"/>
        <w:spacing w:line="360" w:lineRule="auto"/>
        <w:jc w:val="both"/>
        <w:rPr>
          <w:rFonts w:ascii="GHEA Grapalat" w:hAnsi="GHEA Grapalat"/>
        </w:rPr>
      </w:pPr>
      <w:r>
        <w:rPr>
          <w:rFonts w:ascii="GHEA Grapalat" w:hAnsi="GHEA Grapalat"/>
        </w:rPr>
        <w:t>а)</w:t>
      </w:r>
      <w:r>
        <w:rPr>
          <w:rFonts w:ascii="GHEA Grapalat" w:hAnsi="GHEA Grapalat"/>
        </w:rPr>
        <w:tab/>
        <w:t>предоставленная услуга не соответствует требованиям, установленным Приложением № 1 к договору;</w:t>
      </w:r>
    </w:p>
    <w:p w:rsidR="00FD3F49" w:rsidRDefault="00096D27">
      <w:pPr>
        <w:widowControl w:val="0"/>
        <w:spacing w:line="360" w:lineRule="auto"/>
        <w:jc w:val="both"/>
        <w:rPr>
          <w:rFonts w:ascii="GHEA Grapalat" w:hAnsi="GHEA Grapalat"/>
        </w:rPr>
      </w:pPr>
      <w:r>
        <w:rPr>
          <w:rFonts w:ascii="GHEA Grapalat" w:hAnsi="GHEA Grapalat"/>
        </w:rPr>
        <w:t>б)</w:t>
      </w:r>
      <w:r>
        <w:rPr>
          <w:rFonts w:ascii="GHEA Grapalat" w:hAnsi="GHEA Grapalat"/>
        </w:rPr>
        <w:tab/>
        <w:t>нарушен срок предоставления услуги.</w:t>
      </w:r>
    </w:p>
    <w:p w:rsidR="00FD3F49" w:rsidRDefault="00096D27">
      <w:pPr>
        <w:widowControl w:val="0"/>
        <w:spacing w:line="360" w:lineRule="auto"/>
        <w:jc w:val="both"/>
        <w:rPr>
          <w:rFonts w:ascii="GHEA Grapalat" w:hAnsi="GHEA Grapalat" w:cs="Sylfaen"/>
          <w:b/>
        </w:rPr>
      </w:pPr>
      <w:r>
        <w:rPr>
          <w:rFonts w:ascii="GHEA Grapalat" w:hAnsi="GHEA Grapalat"/>
          <w:b/>
        </w:rPr>
        <w:t>2.2.</w:t>
      </w:r>
      <w:r>
        <w:rPr>
          <w:rFonts w:ascii="GHEA Grapalat" w:hAnsi="GHEA Grapalat"/>
          <w:b/>
        </w:rPr>
        <w:tab/>
        <w:t>Заказчик обязан:</w:t>
      </w:r>
    </w:p>
    <w:p w:rsidR="00FD3F49" w:rsidRDefault="00096D27">
      <w:pPr>
        <w:widowControl w:val="0"/>
        <w:spacing w:line="360" w:lineRule="auto"/>
        <w:jc w:val="both"/>
        <w:rPr>
          <w:rFonts w:ascii="GHEA Grapalat" w:hAnsi="GHEA Grapalat" w:cs="Sylfaen"/>
        </w:rPr>
      </w:pPr>
      <w:r>
        <w:rPr>
          <w:rFonts w:ascii="GHEA Grapalat" w:hAnsi="GHEA Grapalat"/>
        </w:rPr>
        <w:t>2.2.1.</w:t>
      </w:r>
      <w:r>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D3F49" w:rsidRDefault="00096D27">
      <w:pPr>
        <w:widowControl w:val="0"/>
        <w:spacing w:line="360" w:lineRule="auto"/>
        <w:jc w:val="both"/>
        <w:rPr>
          <w:rFonts w:ascii="GHEA Grapalat" w:hAnsi="GHEA Grapalat" w:cs="Sylfaen"/>
        </w:rPr>
      </w:pPr>
      <w:r>
        <w:rPr>
          <w:rFonts w:ascii="GHEA Grapalat" w:hAnsi="GHEA Grapalat"/>
        </w:rPr>
        <w:t>2.2.2.</w:t>
      </w:r>
      <w:r>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FD3F49" w:rsidRDefault="00096D27">
      <w:pPr>
        <w:widowControl w:val="0"/>
        <w:spacing w:line="360" w:lineRule="auto"/>
        <w:jc w:val="both"/>
        <w:rPr>
          <w:rFonts w:ascii="GHEA Grapalat" w:hAnsi="GHEA Grapalat" w:cs="Sylfaen"/>
          <w:b/>
        </w:rPr>
      </w:pPr>
      <w:r>
        <w:rPr>
          <w:rFonts w:ascii="GHEA Grapalat" w:hAnsi="GHEA Grapalat"/>
          <w:b/>
        </w:rPr>
        <w:t>2.3.</w:t>
      </w:r>
      <w:r>
        <w:rPr>
          <w:rFonts w:ascii="GHEA Grapalat" w:hAnsi="GHEA Grapalat"/>
          <w:b/>
        </w:rPr>
        <w:tab/>
        <w:t>Исполнитель имеет право:</w:t>
      </w:r>
    </w:p>
    <w:p w:rsidR="00FD3F49" w:rsidRDefault="00096D27">
      <w:pPr>
        <w:widowControl w:val="0"/>
        <w:spacing w:line="360" w:lineRule="auto"/>
        <w:jc w:val="both"/>
        <w:rPr>
          <w:rFonts w:ascii="GHEA Grapalat" w:hAnsi="GHEA Grapalat" w:cs="Sylfaen"/>
        </w:rPr>
      </w:pPr>
      <w:r>
        <w:rPr>
          <w:rFonts w:ascii="GHEA Grapalat" w:hAnsi="GHEA Grapalat"/>
        </w:rPr>
        <w:t>2.3.1.</w:t>
      </w:r>
      <w:r>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FD3F49" w:rsidRDefault="00096D27">
      <w:pPr>
        <w:widowControl w:val="0"/>
        <w:spacing w:line="360" w:lineRule="auto"/>
        <w:jc w:val="both"/>
        <w:rPr>
          <w:rFonts w:ascii="GHEA Grapalat" w:hAnsi="GHEA Grapalat" w:cs="Sylfaen"/>
          <w:b/>
        </w:rPr>
      </w:pPr>
      <w:r>
        <w:rPr>
          <w:rFonts w:ascii="GHEA Grapalat" w:hAnsi="GHEA Grapalat"/>
          <w:b/>
        </w:rPr>
        <w:t>2.4.</w:t>
      </w:r>
      <w:r>
        <w:rPr>
          <w:rFonts w:ascii="GHEA Grapalat" w:hAnsi="GHEA Grapalat"/>
          <w:b/>
        </w:rPr>
        <w:tab/>
        <w:t>Исполнитель обязан:</w:t>
      </w:r>
    </w:p>
    <w:p w:rsidR="00FD3F49" w:rsidRDefault="00096D27">
      <w:pPr>
        <w:widowControl w:val="0"/>
        <w:spacing w:line="360" w:lineRule="auto"/>
        <w:jc w:val="both"/>
        <w:rPr>
          <w:rFonts w:ascii="GHEA Grapalat" w:hAnsi="GHEA Grapalat" w:cs="Sylfaen"/>
        </w:rPr>
      </w:pPr>
      <w:r>
        <w:rPr>
          <w:rFonts w:ascii="GHEA Grapalat" w:hAnsi="GHEA Grapalat"/>
        </w:rPr>
        <w:t>2.4.1.</w:t>
      </w:r>
      <w:r>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FD3F49" w:rsidRDefault="00096D27">
      <w:pPr>
        <w:widowControl w:val="0"/>
        <w:spacing w:line="360" w:lineRule="auto"/>
        <w:jc w:val="both"/>
        <w:rPr>
          <w:rFonts w:ascii="GHEA Grapalat" w:hAnsi="GHEA Grapalat" w:cs="Sylfaen"/>
        </w:rPr>
      </w:pPr>
      <w:r>
        <w:rPr>
          <w:rFonts w:ascii="GHEA Grapalat" w:hAnsi="GHEA Grapalat"/>
        </w:rPr>
        <w:t>2.4.2.</w:t>
      </w:r>
      <w:r>
        <w:rPr>
          <w:rFonts w:ascii="GHEA Grapalat" w:hAnsi="GHEA Grapalat"/>
        </w:rPr>
        <w:tab/>
        <w:t>В предусмотренных договором случаях уплачивать предусмотренные пунктами 5.2 и 5.3 договора пеню и штраф.</w:t>
      </w:r>
    </w:p>
    <w:p w:rsidR="00FD3F49" w:rsidRDefault="00096D27">
      <w:pPr>
        <w:widowControl w:val="0"/>
        <w:spacing w:line="360" w:lineRule="auto"/>
        <w:jc w:val="both"/>
        <w:rPr>
          <w:rFonts w:ascii="GHEA Grapalat" w:hAnsi="GHEA Grapalat"/>
        </w:rPr>
      </w:pPr>
      <w:r>
        <w:rPr>
          <w:rFonts w:ascii="GHEA Grapalat" w:hAnsi="GHEA Grapalat"/>
        </w:rPr>
        <w:t>2.4.3.</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FD3F49" w:rsidRDefault="00096D27">
      <w:pPr>
        <w:widowControl w:val="0"/>
        <w:spacing w:line="360" w:lineRule="auto"/>
        <w:jc w:val="both"/>
        <w:rPr>
          <w:rFonts w:ascii="GHEA Grapalat" w:hAnsi="GHEA Grapalat"/>
        </w:rPr>
      </w:pPr>
      <w:r>
        <w:rPr>
          <w:rFonts w:ascii="GHEA Grapalat" w:hAnsi="GHEA Grapalat"/>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FD3F49" w:rsidRDefault="00096D27">
      <w:pPr>
        <w:widowControl w:val="0"/>
        <w:spacing w:line="360" w:lineRule="auto"/>
        <w:jc w:val="both"/>
        <w:rPr>
          <w:rFonts w:ascii="GHEA Grapalat" w:hAnsi="GHEA Grapalat"/>
        </w:rPr>
      </w:pPr>
      <w:r>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D3F49" w:rsidRDefault="00096D27">
      <w:pPr>
        <w:widowControl w:val="0"/>
        <w:spacing w:line="360" w:lineRule="auto"/>
        <w:jc w:val="both"/>
        <w:rPr>
          <w:rFonts w:ascii="GHEA Grapalat" w:hAnsi="GHEA Grapalat"/>
        </w:rPr>
      </w:pPr>
      <w:r>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15"/>
          <w:rFonts w:ascii="GHEA Grapalat" w:hAnsi="GHEA Grapalat"/>
        </w:rPr>
        <w:t>16</w:t>
      </w:r>
      <w:r>
        <w:rPr>
          <w:rFonts w:ascii="GHEA Grapalat" w:hAnsi="GHEA Grapalat"/>
        </w:rPr>
        <w:t xml:space="preserve">.  </w:t>
      </w:r>
    </w:p>
    <w:p w:rsidR="00FD3F49" w:rsidRDefault="00096D27">
      <w:pPr>
        <w:widowControl w:val="0"/>
        <w:spacing w:line="360" w:lineRule="auto"/>
        <w:jc w:val="center"/>
        <w:rPr>
          <w:rFonts w:ascii="GHEA Grapalat" w:hAnsi="GHEA Grapalat"/>
          <w:b/>
        </w:rPr>
      </w:pPr>
      <w:r>
        <w:rPr>
          <w:rFonts w:ascii="GHEA Grapalat" w:hAnsi="GHEA Grapalat"/>
          <w:b/>
        </w:rPr>
        <w:t xml:space="preserve"> </w:t>
      </w:r>
    </w:p>
    <w:p w:rsidR="00FD3F49" w:rsidRDefault="00096D27">
      <w:pPr>
        <w:widowControl w:val="0"/>
        <w:spacing w:line="360" w:lineRule="auto"/>
        <w:jc w:val="center"/>
        <w:rPr>
          <w:rFonts w:ascii="GHEA Grapalat" w:hAnsi="GHEA Grapalat" w:cs="Sylfaen"/>
          <w:b/>
        </w:rPr>
      </w:pPr>
      <w:r>
        <w:rPr>
          <w:rFonts w:ascii="GHEA Grapalat" w:hAnsi="GHEA Grapalat"/>
          <w:b/>
        </w:rPr>
        <w:t>3. ПОРЯДОК СДАЧИ И ПРИЕМКИ УСЛУГИ</w:t>
      </w:r>
    </w:p>
    <w:p w:rsidR="00FD3F49" w:rsidRDefault="00096D27">
      <w:pPr>
        <w:widowControl w:val="0"/>
        <w:spacing w:line="360" w:lineRule="auto"/>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FD3F49" w:rsidRDefault="00096D27">
      <w:pPr>
        <w:widowControl w:val="0"/>
        <w:spacing w:line="360" w:lineRule="auto"/>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FD3F49" w:rsidRDefault="00096D27">
      <w:pPr>
        <w:widowControl w:val="0"/>
        <w:spacing w:line="360" w:lineRule="auto"/>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FD3F49" w:rsidRDefault="00096D27">
      <w:pPr>
        <w:widowControl w:val="0"/>
        <w:spacing w:line="360" w:lineRule="auto"/>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FD3F49" w:rsidRDefault="00096D27">
      <w:pPr>
        <w:widowControl w:val="0"/>
        <w:spacing w:line="360" w:lineRule="auto"/>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FD3F49" w:rsidRDefault="00096D27">
      <w:pPr>
        <w:widowControl w:val="0"/>
        <w:spacing w:line="360" w:lineRule="auto"/>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FD3F49" w:rsidRDefault="00096D27">
      <w:pPr>
        <w:widowControl w:val="0"/>
        <w:spacing w:line="336" w:lineRule="auto"/>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FD3F49" w:rsidRDefault="00096D27">
      <w:pPr>
        <w:widowControl w:val="0"/>
        <w:spacing w:line="336" w:lineRule="auto"/>
        <w:jc w:val="center"/>
        <w:rPr>
          <w:rFonts w:ascii="GHEA Grapalat" w:hAnsi="GHEA Grapalat"/>
          <w:b/>
        </w:rPr>
      </w:pPr>
      <w:r>
        <w:rPr>
          <w:rFonts w:ascii="GHEA Grapalat" w:hAnsi="GHEA Grapalat"/>
          <w:b/>
        </w:rPr>
        <w:t xml:space="preserve"> </w:t>
      </w:r>
    </w:p>
    <w:p w:rsidR="00FD3F49" w:rsidRDefault="00096D27">
      <w:pPr>
        <w:widowControl w:val="0"/>
        <w:spacing w:line="336" w:lineRule="auto"/>
        <w:jc w:val="center"/>
        <w:rPr>
          <w:rFonts w:ascii="GHEA Grapalat" w:hAnsi="GHEA Grapalat" w:cs="Sylfaen"/>
          <w:b/>
        </w:rPr>
      </w:pPr>
      <w:r>
        <w:rPr>
          <w:rFonts w:ascii="GHEA Grapalat" w:hAnsi="GHEA Grapalat"/>
          <w:b/>
        </w:rPr>
        <w:t>4. ЦЕНА ДОГОВОРА</w:t>
      </w:r>
    </w:p>
    <w:p w:rsidR="00FD3F49" w:rsidRDefault="00096D27">
      <w:pPr>
        <w:widowControl w:val="0"/>
        <w:spacing w:line="336" w:lineRule="auto"/>
        <w:jc w:val="both"/>
        <w:rPr>
          <w:rFonts w:ascii="GHEA Grapalat" w:hAnsi="GHEA Grapalat" w:cs="Sylfaen"/>
        </w:rPr>
      </w:pPr>
      <w:r>
        <w:rPr>
          <w:rFonts w:ascii="GHEA Grapalat" w:hAnsi="GHEA Grapalat"/>
        </w:rPr>
        <w:t>4.1.</w:t>
      </w:r>
      <w:r>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Pr>
          <w:rStyle w:val="15"/>
          <w:rFonts w:ascii="GHEA Grapalat" w:hAnsi="GHEA Grapalat"/>
        </w:rPr>
        <w:t>17</w:t>
      </w:r>
      <w:r>
        <w:rPr>
          <w:rFonts w:ascii="GHEA Grapalat" w:hAnsi="GHEA Grapalat"/>
        </w:rPr>
        <w:t>.</w:t>
      </w:r>
    </w:p>
    <w:p w:rsidR="00FD3F49" w:rsidRDefault="00096D27">
      <w:pPr>
        <w:widowControl w:val="0"/>
        <w:spacing w:line="336" w:lineRule="auto"/>
        <w:jc w:val="both"/>
        <w:rPr>
          <w:rFonts w:ascii="GHEA Grapalat" w:hAnsi="GHEA Grapalat" w:cs="Sylfaen"/>
        </w:rPr>
      </w:pPr>
      <w:r>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FD3F49" w:rsidRDefault="00096D27">
      <w:pPr>
        <w:widowControl w:val="0"/>
        <w:spacing w:line="336" w:lineRule="auto"/>
        <w:jc w:val="both"/>
        <w:rPr>
          <w:rFonts w:ascii="GHEA Grapalat" w:hAnsi="GHEA Grapalat" w:cs="Sylfaen"/>
        </w:rPr>
      </w:pPr>
      <w:r>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FD3F49" w:rsidRDefault="00096D27">
      <w:pPr>
        <w:widowControl w:val="0"/>
        <w:spacing w:line="336" w:lineRule="auto"/>
        <w:jc w:val="both"/>
        <w:rPr>
          <w:rFonts w:ascii="GHEA Grapalat" w:hAnsi="GHEA Grapalat"/>
        </w:rPr>
      </w:pPr>
      <w:r>
        <w:rPr>
          <w:rFonts w:ascii="GHEA Grapalat" w:hAnsi="GHEA Grapalat"/>
        </w:rPr>
        <w:t>4.1.1.</w:t>
      </w:r>
      <w:r>
        <w:rPr>
          <w:rFonts w:ascii="GHEA Grapalat" w:hAnsi="GHEA Grapalat"/>
        </w:rPr>
        <w:tab/>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Pr>
          <w:rStyle w:val="15"/>
          <w:rFonts w:ascii="GHEA Grapalat" w:hAnsi="GHEA Grapalat"/>
        </w:rPr>
        <w:t xml:space="preserve"> 18</w:t>
      </w:r>
      <w:r>
        <w:rPr>
          <w:rFonts w:ascii="GHEA Grapalat" w:hAnsi="GHEA Grapalat"/>
        </w:rPr>
        <w:t>.</w:t>
      </w:r>
    </w:p>
    <w:p w:rsidR="00FD3F49" w:rsidRDefault="00096D27">
      <w:pPr>
        <w:widowControl w:val="0"/>
        <w:spacing w:line="360" w:lineRule="auto"/>
        <w:jc w:val="both"/>
        <w:rPr>
          <w:rFonts w:ascii="GHEA Grapalat" w:hAnsi="GHEA Grapalat"/>
        </w:rPr>
      </w:pPr>
      <w:r>
        <w:rPr>
          <w:rFonts w:ascii="GHEA Grapalat" w:hAnsi="GHEA Grapalat"/>
        </w:rPr>
        <w:t>4.2.</w:t>
      </w:r>
      <w:r>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FD3F49" w:rsidRDefault="00096D27">
      <w:pPr>
        <w:pStyle w:val="norm"/>
        <w:widowControl w:val="0"/>
        <w:spacing w:line="360" w:lineRule="auto"/>
        <w:rPr>
          <w:rFonts w:ascii="GHEA Grapalat" w:hAnsi="GHEA Grapalat"/>
        </w:rPr>
      </w:pPr>
      <w:r>
        <w:rPr>
          <w:rFonts w:ascii="GHEA Grapalat" w:hAnsi="GHEA Grapalat"/>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FD3F49" w:rsidRDefault="00096D27">
      <w:pPr>
        <w:pStyle w:val="norm"/>
        <w:widowControl w:val="0"/>
        <w:spacing w:line="360" w:lineRule="auto"/>
        <w:rPr>
          <w:rFonts w:ascii="GHEA Grapalat" w:hAnsi="GHEA Grapalat"/>
        </w:rPr>
      </w:pPr>
      <w:r>
        <w:rPr>
          <w:rFonts w:ascii="GHEA Grapalat" w:hAnsi="GHEA Grapalat"/>
        </w:rPr>
        <w:t>ВС-сумма, выплачиваемая за оказание отдельных видов услуг, установленных договором;</w:t>
      </w:r>
    </w:p>
    <w:p w:rsidR="00FD3F49" w:rsidRDefault="00096D27">
      <w:pPr>
        <w:pStyle w:val="norm"/>
        <w:widowControl w:val="0"/>
        <w:spacing w:line="360" w:lineRule="auto"/>
        <w:rPr>
          <w:rFonts w:ascii="GHEA Grapalat" w:hAnsi="GHEA Grapalat"/>
        </w:rPr>
      </w:pPr>
      <w:r>
        <w:rPr>
          <w:rFonts w:ascii="GHEA Grapalat" w:hAnsi="GHEA Grapalat"/>
        </w:rPr>
        <w:t>ЦУ -итоговая цена, предложенная отобранным участником:</w:t>
      </w:r>
    </w:p>
    <w:p w:rsidR="00FD3F49" w:rsidRDefault="00096D27">
      <w:pPr>
        <w:pStyle w:val="norm"/>
        <w:widowControl w:val="0"/>
        <w:spacing w:line="360" w:lineRule="auto"/>
        <w:rPr>
          <w:rFonts w:ascii="GHEA Grapalat" w:hAnsi="GHEA Grapalat"/>
        </w:rPr>
      </w:pPr>
      <w:r>
        <w:rPr>
          <w:rFonts w:ascii="GHEA Grapalat" w:hAnsi="GHEA Grapalat"/>
        </w:rPr>
        <w:t>СЦ- совокупность максимальных единиц цен, установленных для оказания услуги:</w:t>
      </w:r>
    </w:p>
    <w:p w:rsidR="00FD3F49" w:rsidRDefault="00096D27">
      <w:pPr>
        <w:pStyle w:val="norm"/>
        <w:widowControl w:val="0"/>
        <w:spacing w:line="360" w:lineRule="auto"/>
        <w:rPr>
          <w:rFonts w:ascii="GHEA Grapalat" w:hAnsi="GHEA Grapalat"/>
        </w:rPr>
      </w:pPr>
      <w:r>
        <w:rPr>
          <w:rFonts w:ascii="GHEA Grapalat" w:hAnsi="GHEA Grapalat"/>
        </w:rPr>
        <w:t>У-цена на максимальную единицу предоставленной услуги</w:t>
      </w:r>
    </w:p>
    <w:p w:rsidR="00FD3F49" w:rsidRDefault="00096D27">
      <w:pPr>
        <w:widowControl w:val="0"/>
        <w:spacing w:line="360" w:lineRule="auto"/>
        <w:jc w:val="both"/>
        <w:rPr>
          <w:rFonts w:ascii="GHEA Grapalat" w:hAnsi="GHEA Grapalat" w:cs="Sylfaen"/>
        </w:rPr>
      </w:pPr>
      <w:r>
        <w:rPr>
          <w:rFonts w:ascii="GHEA Grapalat" w:hAnsi="GHEA Grapalat"/>
        </w:rPr>
        <w:t>К-количество предоставленных услуг.</w:t>
      </w:r>
      <w:r>
        <w:rPr>
          <w:rStyle w:val="15"/>
          <w:rFonts w:ascii="GHEA Grapalat" w:hAnsi="GHEA Grapalat" w:cs="Sylfaen"/>
        </w:rPr>
        <w:t>19</w:t>
      </w:r>
    </w:p>
    <w:p w:rsidR="00FD3F49" w:rsidRDefault="00096D27">
      <w:pPr>
        <w:widowControl w:val="0"/>
        <w:spacing w:line="360" w:lineRule="auto"/>
        <w:jc w:val="center"/>
        <w:rPr>
          <w:rFonts w:ascii="GHEA Grapalat" w:hAnsi="GHEA Grapalat" w:cs="Sylfaen"/>
        </w:rPr>
      </w:pPr>
      <w:r>
        <w:rPr>
          <w:rFonts w:ascii="GHEA Grapalat" w:hAnsi="GHEA Grapalat" w:cs="Sylfaen"/>
        </w:rPr>
        <w:t xml:space="preserve"> </w:t>
      </w:r>
    </w:p>
    <w:p w:rsidR="00FD3F49" w:rsidRDefault="00096D27">
      <w:pPr>
        <w:rPr>
          <w:rFonts w:ascii="GHEA Grapalat" w:hAnsi="GHEA Grapalat"/>
          <w:b/>
        </w:rPr>
      </w:pPr>
      <w:r>
        <w:rPr>
          <w:rFonts w:ascii="GHEA Grapalat" w:hAnsi="GHEA Grapalat"/>
          <w:b/>
        </w:rPr>
        <w:br w:type="page"/>
      </w:r>
    </w:p>
    <w:p w:rsidR="00FD3F49" w:rsidRDefault="00096D27">
      <w:pPr>
        <w:widowControl w:val="0"/>
        <w:spacing w:line="360" w:lineRule="auto"/>
        <w:jc w:val="center"/>
        <w:rPr>
          <w:rFonts w:ascii="GHEA Grapalat" w:hAnsi="GHEA Grapalat" w:cs="Sylfaen"/>
          <w:b/>
        </w:rPr>
      </w:pPr>
      <w:r>
        <w:rPr>
          <w:rFonts w:ascii="GHEA Grapalat" w:hAnsi="GHEA Grapalat"/>
          <w:b/>
        </w:rPr>
        <w:t>5. ОТВЕТСТВЕННОСТЬ СТОРОН</w:t>
      </w:r>
    </w:p>
    <w:p w:rsidR="00FD3F49" w:rsidRDefault="00096D27">
      <w:pPr>
        <w:widowControl w:val="0"/>
        <w:spacing w:line="360" w:lineRule="auto"/>
        <w:jc w:val="both"/>
        <w:rPr>
          <w:rFonts w:ascii="GHEA Grapalat" w:hAnsi="GHEA Grapalat" w:cs="Sylfaen"/>
        </w:rPr>
      </w:pPr>
      <w:r>
        <w:rPr>
          <w:rFonts w:ascii="GHEA Grapalat" w:hAnsi="GHEA Grapalat"/>
        </w:rPr>
        <w:t>5.1.</w:t>
      </w:r>
      <w:r>
        <w:rPr>
          <w:rFonts w:ascii="GHEA Grapalat" w:hAnsi="GHEA Grapalat"/>
        </w:rPr>
        <w:tab/>
        <w:t>Исполнитель несет ответственность за соблюдение требований договора к предоставлению услуги.</w:t>
      </w:r>
    </w:p>
    <w:p w:rsidR="00FD3F49" w:rsidRDefault="00096D27">
      <w:pPr>
        <w:widowControl w:val="0"/>
        <w:spacing w:line="360" w:lineRule="auto"/>
        <w:jc w:val="both"/>
        <w:rPr>
          <w:rFonts w:ascii="GHEA Grapalat" w:hAnsi="GHEA Grapalat" w:cs="Sylfaen"/>
        </w:rPr>
      </w:pPr>
      <w:r>
        <w:rPr>
          <w:rFonts w:ascii="GHEA Grapalat" w:hAnsi="GHEA Grapalat"/>
        </w:rPr>
        <w:t>5.2.</w:t>
      </w:r>
      <w:r>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15"/>
          <w:rFonts w:ascii="GHEA Grapalat" w:hAnsi="GHEA Grapalat"/>
        </w:rPr>
        <w:t>20</w:t>
      </w:r>
      <w:r>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D3F49" w:rsidRDefault="00096D27">
      <w:pPr>
        <w:widowControl w:val="0"/>
        <w:spacing w:line="360" w:lineRule="auto"/>
        <w:jc w:val="both"/>
        <w:rPr>
          <w:rFonts w:ascii="GHEA Grapalat" w:hAnsi="GHEA Grapalat" w:cs="Sylfaen"/>
        </w:rPr>
      </w:pPr>
      <w:r>
        <w:rPr>
          <w:rFonts w:ascii="GHEA Grapalat" w:hAnsi="GHEA Grapalat"/>
        </w:rPr>
        <w:t>5.3.</w:t>
      </w:r>
      <w:r>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FD3F49" w:rsidRDefault="00096D27">
      <w:pPr>
        <w:widowControl w:val="0"/>
        <w:spacing w:line="360" w:lineRule="auto"/>
        <w:jc w:val="both"/>
        <w:rPr>
          <w:rFonts w:ascii="GHEA Grapalat" w:hAnsi="GHEA Grapalat" w:cs="Sylfaen"/>
        </w:rPr>
      </w:pPr>
      <w:r>
        <w:rPr>
          <w:rFonts w:ascii="GHEA Grapalat" w:hAnsi="GHEA Grapalat"/>
        </w:rPr>
        <w:t>5.4.</w:t>
      </w:r>
      <w:r>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D3F49" w:rsidRDefault="00096D27">
      <w:pPr>
        <w:widowControl w:val="0"/>
        <w:spacing w:line="360" w:lineRule="auto"/>
        <w:jc w:val="both"/>
        <w:rPr>
          <w:rFonts w:ascii="GHEA Grapalat" w:hAnsi="GHEA Grapalat"/>
        </w:rPr>
      </w:pPr>
      <w:r>
        <w:rPr>
          <w:rFonts w:ascii="GHEA Grapalat" w:hAnsi="GHEA Grapalat"/>
        </w:rPr>
        <w:t>5.5.</w:t>
      </w:r>
      <w:r>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FD3F49" w:rsidRDefault="00096D27">
      <w:pPr>
        <w:widowControl w:val="0"/>
        <w:spacing w:line="360" w:lineRule="auto"/>
        <w:jc w:val="both"/>
        <w:rPr>
          <w:rFonts w:ascii="GHEA Grapalat" w:hAnsi="GHEA Grapalat"/>
        </w:rPr>
      </w:pPr>
      <w:r>
        <w:rPr>
          <w:rFonts w:ascii="GHEA Grapalat" w:hAnsi="GHEA Grapalat"/>
        </w:rPr>
        <w:t>5.6.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D3F49" w:rsidRDefault="00096D27">
      <w:pPr>
        <w:widowControl w:val="0"/>
        <w:spacing w:line="360" w:lineRule="auto"/>
        <w:jc w:val="both"/>
        <w:rPr>
          <w:rFonts w:ascii="GHEA Grapalat" w:hAnsi="GHEA Grapalat" w:cs="Sylfaen"/>
        </w:rPr>
      </w:pPr>
      <w:r>
        <w:rPr>
          <w:rFonts w:ascii="GHEA Grapalat" w:hAnsi="GHEA Grapalat"/>
        </w:rPr>
        <w:t>5.7.</w:t>
      </w:r>
      <w:r>
        <w:rPr>
          <w:rFonts w:ascii="GHEA Grapalat" w:hAnsi="GHEA Grapalat"/>
        </w:rPr>
        <w:tab/>
        <w:t>Уплата пеней и (или) штрафов не освобождает стороны от полного исполнения своих договорных обязательств.</w:t>
      </w:r>
    </w:p>
    <w:p w:rsidR="00FD3F49" w:rsidRDefault="00096D27">
      <w:pPr>
        <w:widowControl w:val="0"/>
        <w:spacing w:line="360" w:lineRule="auto"/>
        <w:jc w:val="center"/>
        <w:rPr>
          <w:rFonts w:ascii="GHEA Grapalat" w:hAnsi="GHEA Grapalat" w:cs="Sylfaen"/>
        </w:rPr>
      </w:pPr>
      <w:r>
        <w:rPr>
          <w:rFonts w:ascii="GHEA Grapalat" w:hAnsi="GHEA Grapalat" w:cs="Sylfaen"/>
        </w:rPr>
        <w:t xml:space="preserve"> </w:t>
      </w:r>
    </w:p>
    <w:p w:rsidR="00FD3F49" w:rsidRDefault="00096D27">
      <w:pPr>
        <w:widowControl w:val="0"/>
        <w:spacing w:line="360" w:lineRule="auto"/>
        <w:jc w:val="center"/>
        <w:rPr>
          <w:rFonts w:ascii="GHEA Grapalat" w:hAnsi="GHEA Grapalat" w:cs="Sylfaen"/>
        </w:rPr>
      </w:pPr>
      <w:r>
        <w:rPr>
          <w:rFonts w:ascii="GHEA Grapalat" w:hAnsi="GHEA Grapalat"/>
          <w:b/>
        </w:rPr>
        <w:t>6. ДЕЙСТВИЕ НЕПРЕОДОЛИМОЙ СИЛЫ (ФОРС-МАЖОР)</w:t>
      </w:r>
    </w:p>
    <w:p w:rsidR="00FD3F49" w:rsidRDefault="00096D27">
      <w:pPr>
        <w:widowControl w:val="0"/>
        <w:spacing w:line="360" w:lineRule="auto"/>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D3F49" w:rsidRDefault="00096D27">
      <w:pPr>
        <w:jc w:val="center"/>
        <w:rPr>
          <w:rFonts w:ascii="GHEA Grapalat" w:hAnsi="GHEA Grapalat"/>
          <w:b/>
        </w:rPr>
      </w:pPr>
      <w:r>
        <w:rPr>
          <w:rFonts w:ascii="GHEA Grapalat" w:hAnsi="GHEA Grapalat"/>
          <w:b/>
        </w:rPr>
        <w:t xml:space="preserve"> </w:t>
      </w:r>
    </w:p>
    <w:p w:rsidR="00FD3F49" w:rsidRDefault="00096D27">
      <w:pPr>
        <w:jc w:val="center"/>
        <w:rPr>
          <w:rFonts w:ascii="GHEA Grapalat" w:hAnsi="GHEA Grapalat"/>
          <w:b/>
        </w:rPr>
      </w:pPr>
      <w:r>
        <w:rPr>
          <w:rFonts w:ascii="GHEA Grapalat" w:hAnsi="GHEA Grapalat"/>
          <w:b/>
        </w:rPr>
        <w:t>7. ИНЫЕ УСЛОВИЯ</w:t>
      </w:r>
    </w:p>
    <w:p w:rsidR="00FD3F49" w:rsidRDefault="00096D27">
      <w:pPr>
        <w:jc w:val="center"/>
        <w:rPr>
          <w:rFonts w:ascii="GHEA Grapalat" w:hAnsi="GHEA Grapalat" w:cs="Sylfaen"/>
          <w:b/>
        </w:rPr>
      </w:pPr>
      <w:r>
        <w:rPr>
          <w:rFonts w:ascii="GHEA Grapalat" w:hAnsi="GHEA Grapalat" w:cs="Sylfaen"/>
          <w:b/>
        </w:rPr>
        <w:t xml:space="preserve"> </w:t>
      </w:r>
    </w:p>
    <w:p w:rsidR="00FD3F49" w:rsidRDefault="00096D27">
      <w:pPr>
        <w:widowControl w:val="0"/>
        <w:spacing w:line="360" w:lineRule="auto"/>
        <w:jc w:val="both"/>
        <w:rPr>
          <w:rFonts w:ascii="GHEA Grapalat" w:hAnsi="GHEA Grapalat"/>
        </w:rPr>
      </w:pPr>
      <w:r>
        <w:rPr>
          <w:rFonts w:ascii="GHEA Grapalat" w:hAnsi="GHEA Grapalat"/>
        </w:rPr>
        <w:t>7.1.</w:t>
      </w:r>
      <w:r>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FD3F49" w:rsidRDefault="00096D27">
      <w:pPr>
        <w:widowControl w:val="0"/>
        <w:spacing w:line="360" w:lineRule="auto"/>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15"/>
          <w:rFonts w:ascii="GHEA Grapalat" w:hAnsi="GHEA Grapalat" w:cs="Sylfaen"/>
        </w:rPr>
        <w:t>21</w:t>
      </w:r>
    </w:p>
    <w:p w:rsidR="00FD3F49" w:rsidRDefault="00096D27">
      <w:pPr>
        <w:widowControl w:val="0"/>
        <w:spacing w:line="360" w:lineRule="auto"/>
        <w:jc w:val="both"/>
        <w:rPr>
          <w:rFonts w:ascii="GHEA Grapalat" w:hAnsi="GHEA Grapalat"/>
        </w:rPr>
      </w:pPr>
      <w:r>
        <w:rPr>
          <w:rFonts w:ascii="GHEA Grapalat" w:hAnsi="GHEA Grapalat"/>
        </w:rPr>
        <w:t>7.2.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D3F49" w:rsidRDefault="00096D27">
      <w:pPr>
        <w:widowControl w:val="0"/>
        <w:spacing w:line="360" w:lineRule="auto"/>
        <w:jc w:val="both"/>
        <w:rPr>
          <w:rFonts w:ascii="GHEA Grapalat" w:hAnsi="GHEA Grapalat"/>
        </w:rPr>
      </w:pPr>
      <w:r>
        <w:rPr>
          <w:rFonts w:ascii="GHEA Grapalat" w:hAnsi="GHEA Grapalat"/>
        </w:rPr>
        <w:t>7.3.</w:t>
      </w:r>
      <w:r>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D3F49" w:rsidRDefault="00096D27">
      <w:pPr>
        <w:widowControl w:val="0"/>
        <w:spacing w:line="336" w:lineRule="auto"/>
        <w:jc w:val="both"/>
        <w:rPr>
          <w:rFonts w:ascii="GHEA Grapalat" w:hAnsi="GHEA Grapalat" w:cs="Sylfaen"/>
        </w:rPr>
      </w:pPr>
      <w:r>
        <w:rPr>
          <w:rFonts w:ascii="GHEA Grapalat" w:hAnsi="GHEA Grapalat"/>
        </w:rPr>
        <w:t>7.4.</w:t>
      </w:r>
      <w:r>
        <w:rPr>
          <w:rFonts w:ascii="GHEA Grapalat" w:hAnsi="GHEA Grapalat"/>
        </w:rPr>
        <w:tab/>
        <w:t>Споры в связи с договором подлежат рассмотрению в судах Республики Армения.</w:t>
      </w:r>
    </w:p>
    <w:p w:rsidR="00FD3F49" w:rsidRDefault="00096D27">
      <w:pPr>
        <w:widowControl w:val="0"/>
        <w:spacing w:line="336" w:lineRule="auto"/>
        <w:jc w:val="both"/>
        <w:rPr>
          <w:rFonts w:ascii="GHEA Grapalat" w:hAnsi="GHEA Grapalat"/>
        </w:rPr>
      </w:pPr>
      <w:r>
        <w:rPr>
          <w:rFonts w:ascii="GHEA Grapalat" w:hAnsi="GHEA Grapalat"/>
        </w:rPr>
        <w:t>7.5.</w:t>
      </w:r>
      <w:r>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D3F49" w:rsidRDefault="00096D27">
      <w:pPr>
        <w:widowControl w:val="0"/>
        <w:spacing w:line="336" w:lineRule="auto"/>
        <w:jc w:val="both"/>
        <w:rPr>
          <w:rFonts w:ascii="GHEA Grapalat" w:hAnsi="GHEA Grapalat"/>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D3F49" w:rsidRDefault="00096D27">
      <w:pPr>
        <w:widowControl w:val="0"/>
        <w:spacing w:line="336" w:lineRule="auto"/>
        <w:jc w:val="both"/>
        <w:rPr>
          <w:rFonts w:ascii="GHEA Grapalat" w:hAnsi="GHEA Grapalat" w:cs="Times Armenia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3F49" w:rsidRDefault="00096D27">
      <w:pPr>
        <w:widowControl w:val="0"/>
        <w:spacing w:line="336" w:lineRule="auto"/>
        <w:jc w:val="both"/>
        <w:rPr>
          <w:rFonts w:ascii="GHEA Grapalat" w:hAnsi="GHEA Grapalat"/>
        </w:rPr>
      </w:pPr>
      <w:r>
        <w:rPr>
          <w:rFonts w:ascii="GHEA Grapalat" w:hAnsi="GHEA Grapalat"/>
        </w:rPr>
        <w:t>7.6.</w:t>
      </w:r>
      <w:r>
        <w:rPr>
          <w:rFonts w:ascii="GHEA Grapalat" w:hAnsi="GHEA Grapalat"/>
        </w:rPr>
        <w:tab/>
        <w:t>Если договор осуществляется посредством заключения агентского договора:</w:t>
      </w:r>
    </w:p>
    <w:p w:rsidR="00FD3F49" w:rsidRDefault="00096D27">
      <w:pPr>
        <w:widowControl w:val="0"/>
        <w:spacing w:line="336" w:lineRule="auto"/>
        <w:jc w:val="both"/>
        <w:rPr>
          <w:rFonts w:ascii="GHEA Grapalat" w:hAnsi="GHEA Grapalat"/>
        </w:rPr>
      </w:pPr>
      <w:r>
        <w:rPr>
          <w:rFonts w:ascii="GHEA Grapalat" w:hAnsi="GHEA Grapalat"/>
        </w:rPr>
        <w:t>1)</w:t>
      </w:r>
      <w:r>
        <w:rPr>
          <w:rFonts w:ascii="GHEA Grapalat" w:hAnsi="GHEA Grapalat"/>
        </w:rPr>
        <w:tab/>
        <w:t>Исполнитель несет ответственность за неисполнение или ненадлежащее исполнение обязательств агента;</w:t>
      </w:r>
    </w:p>
    <w:p w:rsidR="00FD3F49" w:rsidRDefault="00096D27">
      <w:pPr>
        <w:widowControl w:val="0"/>
        <w:spacing w:line="336" w:lineRule="auto"/>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15"/>
          <w:rFonts w:ascii="GHEA Grapalat" w:hAnsi="GHEA Grapalat"/>
        </w:rPr>
        <w:t>22</w:t>
      </w:r>
      <w:r>
        <w:rPr>
          <w:rFonts w:ascii="GHEA Grapalat" w:hAnsi="GHEA Grapalat"/>
        </w:rPr>
        <w:t>.</w:t>
      </w:r>
    </w:p>
    <w:p w:rsidR="00FD3F49" w:rsidRDefault="00096D27">
      <w:pPr>
        <w:widowControl w:val="0"/>
        <w:spacing w:line="336" w:lineRule="auto"/>
        <w:jc w:val="both"/>
        <w:rPr>
          <w:rFonts w:ascii="GHEA Grapalat" w:hAnsi="GHEA Grapalat"/>
        </w:rPr>
      </w:pPr>
      <w:r>
        <w:rPr>
          <w:rFonts w:ascii="GHEA Grapalat" w:hAnsi="GHEA Grapalat"/>
        </w:rPr>
        <w:t>7.7.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15"/>
          <w:rFonts w:ascii="GHEA Grapalat" w:hAnsi="GHEA Grapalat"/>
        </w:rPr>
        <w:t>23</w:t>
      </w:r>
      <w:r>
        <w:rPr>
          <w:rFonts w:ascii="GHEA Grapalat" w:hAnsi="GHEA Grapalat"/>
        </w:rPr>
        <w:t>.</w:t>
      </w:r>
    </w:p>
    <w:p w:rsidR="00FD3F49" w:rsidRDefault="00096D27">
      <w:pPr>
        <w:widowControl w:val="0"/>
        <w:spacing w:line="360" w:lineRule="auto"/>
        <w:jc w:val="both"/>
        <w:rPr>
          <w:rFonts w:ascii="GHEA Grapalat" w:hAnsi="GHEA Grapalat"/>
        </w:rPr>
      </w:pPr>
      <w:r>
        <w:rPr>
          <w:rFonts w:ascii="GHEA Grapalat" w:hAnsi="GHEA Grapalat"/>
        </w:rPr>
        <w:t>7.8.</w:t>
      </w:r>
      <w:r>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D3F49" w:rsidRDefault="00096D27">
      <w:pPr>
        <w:widowControl w:val="0"/>
        <w:spacing w:line="360" w:lineRule="auto"/>
        <w:jc w:val="both"/>
        <w:rPr>
          <w:rFonts w:ascii="GHEA Grapalat" w:hAnsi="GHEA Grapalat"/>
        </w:rPr>
      </w:pPr>
      <w:r>
        <w:rPr>
          <w:rFonts w:ascii="GHEA Grapalat" w:hAnsi="GHEA Grapalat"/>
        </w:rPr>
        <w:t>7.9.</w:t>
      </w:r>
      <w:r>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D3F49" w:rsidRDefault="00096D27">
      <w:pPr>
        <w:widowControl w:val="0"/>
        <w:spacing w:line="360" w:lineRule="auto"/>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D3F49" w:rsidRDefault="00096D27">
      <w:pPr>
        <w:widowControl w:val="0"/>
        <w:spacing w:line="360" w:lineRule="auto"/>
        <w:jc w:val="both"/>
        <w:rPr>
          <w:rFonts w:ascii="GHEA Grapalat" w:hAnsi="GHEA Grapalat"/>
        </w:rPr>
      </w:pPr>
      <w:r>
        <w:rPr>
          <w:rFonts w:ascii="GHEA Grapalat" w:hAnsi="GHEA Grapalat"/>
        </w:rPr>
        <w:t>7.10.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D3F49" w:rsidRDefault="00096D27">
      <w:pPr>
        <w:widowControl w:val="0"/>
        <w:spacing w:line="360" w:lineRule="auto"/>
        <w:jc w:val="both"/>
        <w:rPr>
          <w:rFonts w:ascii="GHEA Grapalat" w:hAnsi="GHEA Grapalat"/>
        </w:rPr>
      </w:pPr>
      <w:r>
        <w:rPr>
          <w:rFonts w:ascii="GHEA Grapalat" w:hAnsi="GHEA Grapalat"/>
        </w:rPr>
        <w:t>7.11.</w:t>
      </w:r>
      <w:r>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FD3F49" w:rsidRDefault="00096D27">
      <w:pPr>
        <w:widowControl w:val="0"/>
        <w:spacing w:line="360" w:lineRule="auto"/>
        <w:jc w:val="both"/>
        <w:rPr>
          <w:rFonts w:ascii="GHEA Grapalat" w:hAnsi="GHEA Grapalat"/>
        </w:rPr>
      </w:pPr>
      <w:r>
        <w:rPr>
          <w:rFonts w:ascii="GHEA Grapalat" w:hAnsi="GHEA Grapalat"/>
        </w:rPr>
        <w:t>7.12.</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D3F49" w:rsidRDefault="00096D27">
      <w:pPr>
        <w:widowControl w:val="0"/>
        <w:spacing w:line="360" w:lineRule="auto"/>
        <w:jc w:val="both"/>
        <w:rPr>
          <w:rFonts w:ascii="GHEA Grapalat" w:hAnsi="GHEA Grapalat"/>
        </w:rPr>
      </w:pPr>
      <w:r>
        <w:rPr>
          <w:rFonts w:ascii="GHEA Grapalat" w:hAnsi="GHEA Grapalat"/>
        </w:rPr>
        <w:t>7.13.</w:t>
      </w:r>
      <w:r>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FD3F49" w:rsidRDefault="00096D27">
      <w:pPr>
        <w:widowControl w:val="0"/>
        <w:spacing w:line="360" w:lineRule="auto"/>
        <w:jc w:val="both"/>
        <w:rPr>
          <w:rFonts w:ascii="GHEA Grapalat" w:hAnsi="GHEA Grapalat"/>
          <w:bCs/>
        </w:rPr>
      </w:pPr>
      <w:r>
        <w:rPr>
          <w:rFonts w:ascii="GHEA Grapalat" w:hAnsi="GHEA Grapalat"/>
        </w:rPr>
        <w:t>7.14.</w:t>
      </w:r>
      <w:r>
        <w:rPr>
          <w:rFonts w:ascii="GHEA Grapalat" w:hAnsi="GHEA Grapalat"/>
        </w:rPr>
        <w:tab/>
        <w:t>В отношении настоящего Договора применяется право Республики Армения.</w:t>
      </w:r>
    </w:p>
    <w:p w:rsidR="00FD3F49" w:rsidRDefault="00096D27">
      <w:pPr>
        <w:widowControl w:val="0"/>
        <w:spacing w:line="360" w:lineRule="auto"/>
        <w:jc w:val="both"/>
        <w:rPr>
          <w:rFonts w:ascii="GHEA Grapalat" w:hAnsi="GHEA Grapalat"/>
        </w:rPr>
      </w:pPr>
      <w:r>
        <w:rPr>
          <w:rFonts w:ascii="GHEA Grapalat" w:hAnsi="GHEA Grapalat"/>
        </w:rPr>
        <w:t>7.15.</w:t>
      </w:r>
      <w:r>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15"/>
          <w:rFonts w:ascii="GHEA Grapalat" w:hAnsi="GHEA Grapalat"/>
        </w:rPr>
        <w:t>24</w:t>
      </w:r>
    </w:p>
    <w:p w:rsidR="00FD3F49" w:rsidRPr="00922D68" w:rsidRDefault="00096D27">
      <w:pPr>
        <w:widowControl w:val="0"/>
        <w:spacing w:line="360" w:lineRule="auto"/>
        <w:rPr>
          <w:rFonts w:ascii="GHEA Grapalat" w:hAnsi="GHEA Grapalat"/>
        </w:rPr>
      </w:pPr>
      <w:r>
        <w:rPr>
          <w:rFonts w:ascii="GHEA Grapalat" w:hAnsi="GHEA Grapalat"/>
        </w:rPr>
        <w:t xml:space="preserve"> </w:t>
      </w:r>
    </w:p>
    <w:p w:rsidR="00CA22E7" w:rsidRPr="00922D68" w:rsidRDefault="00CA22E7">
      <w:pPr>
        <w:widowControl w:val="0"/>
        <w:spacing w:line="360" w:lineRule="auto"/>
        <w:rPr>
          <w:rFonts w:ascii="GHEA Grapalat" w:hAnsi="GHEA Grapalat"/>
        </w:rPr>
      </w:pPr>
    </w:p>
    <w:p w:rsidR="00CA22E7" w:rsidRPr="00922D68" w:rsidRDefault="00CA22E7">
      <w:pPr>
        <w:widowControl w:val="0"/>
        <w:spacing w:line="360" w:lineRule="auto"/>
        <w:rPr>
          <w:rFonts w:ascii="GHEA Grapalat" w:hAnsi="GHEA Grapalat"/>
        </w:rPr>
      </w:pPr>
    </w:p>
    <w:p w:rsidR="00FD3F49" w:rsidRPr="005578C7" w:rsidRDefault="00096D27">
      <w:pPr>
        <w:widowControl w:val="0"/>
        <w:spacing w:line="360" w:lineRule="auto"/>
        <w:jc w:val="center"/>
        <w:rPr>
          <w:rFonts w:ascii="GHEA Grapalat" w:hAnsi="GHEA Grapalat"/>
          <w:b/>
        </w:rPr>
      </w:pPr>
      <w:r>
        <w:rPr>
          <w:rFonts w:ascii="GHEA Grapalat" w:hAnsi="GHEA Grapalat"/>
          <w:b/>
        </w:rPr>
        <w:t>8.</w:t>
      </w:r>
      <w:r>
        <w:rPr>
          <w:rFonts w:ascii="GHEA Grapalat" w:hAnsi="GHEA Grapalat"/>
        </w:rPr>
        <w:t xml:space="preserve"> </w:t>
      </w:r>
      <w:r w:rsidR="00AE03FC" w:rsidRPr="00AE03FC">
        <w:rPr>
          <w:rFonts w:ascii="GHEA Grapalat" w:hAnsi="GHEA Grapalat"/>
        </w:rPr>
        <w:t xml:space="preserve"> </w:t>
      </w:r>
      <w:r>
        <w:rPr>
          <w:rFonts w:ascii="GHEA Grapalat" w:hAnsi="GHEA Grapalat"/>
          <w:b/>
        </w:rPr>
        <w:t xml:space="preserve">АДРЕСА, </w:t>
      </w:r>
      <w:r w:rsidR="00AE03FC" w:rsidRPr="00AE03FC">
        <w:rPr>
          <w:rFonts w:ascii="GHEA Grapalat" w:hAnsi="GHEA Grapalat"/>
          <w:b/>
        </w:rPr>
        <w:t xml:space="preserve"> </w:t>
      </w:r>
      <w:r>
        <w:rPr>
          <w:rFonts w:ascii="GHEA Grapalat" w:hAnsi="GHEA Grapalat"/>
          <w:b/>
        </w:rPr>
        <w:t xml:space="preserve">БАНКОВСКИЕ </w:t>
      </w:r>
      <w:r w:rsidR="00AE03FC" w:rsidRPr="00AE03FC">
        <w:rPr>
          <w:rFonts w:ascii="GHEA Grapalat" w:hAnsi="GHEA Grapalat"/>
          <w:b/>
        </w:rPr>
        <w:t xml:space="preserve"> </w:t>
      </w:r>
      <w:r>
        <w:rPr>
          <w:rFonts w:ascii="GHEA Grapalat" w:hAnsi="GHEA Grapalat"/>
          <w:b/>
        </w:rPr>
        <w:t xml:space="preserve">РЕКВИЗИТЫ </w:t>
      </w:r>
      <w:r w:rsidR="00AE03FC" w:rsidRPr="00AE03FC">
        <w:rPr>
          <w:rFonts w:ascii="GHEA Grapalat" w:hAnsi="GHEA Grapalat"/>
          <w:b/>
        </w:rPr>
        <w:t xml:space="preserve"> </w:t>
      </w:r>
      <w:r>
        <w:rPr>
          <w:rFonts w:ascii="GHEA Grapalat" w:hAnsi="GHEA Grapalat"/>
          <w:b/>
        </w:rPr>
        <w:t xml:space="preserve">И </w:t>
      </w:r>
      <w:r w:rsidR="00AE03FC" w:rsidRPr="00AE03FC">
        <w:rPr>
          <w:rFonts w:ascii="GHEA Grapalat" w:hAnsi="GHEA Grapalat"/>
          <w:b/>
        </w:rPr>
        <w:t xml:space="preserve"> </w:t>
      </w:r>
      <w:r>
        <w:rPr>
          <w:rFonts w:ascii="GHEA Grapalat" w:hAnsi="GHEA Grapalat"/>
          <w:b/>
        </w:rPr>
        <w:t>ПОДПИСИ</w:t>
      </w:r>
      <w:r w:rsidR="00AE03FC" w:rsidRPr="00AE03FC">
        <w:rPr>
          <w:rFonts w:ascii="GHEA Grapalat" w:hAnsi="GHEA Grapalat"/>
          <w:b/>
        </w:rPr>
        <w:t xml:space="preserve"> </w:t>
      </w:r>
      <w:r>
        <w:rPr>
          <w:rFonts w:ascii="GHEA Grapalat" w:hAnsi="GHEA Grapalat"/>
          <w:b/>
        </w:rPr>
        <w:t xml:space="preserve"> СТОРОН</w:t>
      </w:r>
    </w:p>
    <w:p w:rsidR="00AE03FC" w:rsidRPr="005578C7" w:rsidRDefault="00AE03FC">
      <w:pPr>
        <w:widowControl w:val="0"/>
        <w:spacing w:line="360" w:lineRule="auto"/>
        <w:jc w:val="center"/>
        <w:rPr>
          <w:rFonts w:ascii="GHEA Grapalat" w:hAnsi="GHEA Grapalat" w:cs="Sylfaen"/>
        </w:rPr>
      </w:pPr>
    </w:p>
    <w:tbl>
      <w:tblPr>
        <w:tblW w:w="0" w:type="auto"/>
        <w:jc w:val="center"/>
        <w:tblLayout w:type="fixed"/>
        <w:tblCellMar>
          <w:top w:w="15" w:type="dxa"/>
          <w:left w:w="15" w:type="dxa"/>
          <w:bottom w:w="15" w:type="dxa"/>
          <w:right w:w="15" w:type="dxa"/>
        </w:tblCellMar>
        <w:tblLook w:val="04A0"/>
      </w:tblPr>
      <w:tblGrid>
        <w:gridCol w:w="4530"/>
        <w:gridCol w:w="4110"/>
      </w:tblGrid>
      <w:tr w:rsidR="00FD3F49">
        <w:trPr>
          <w:jc w:val="center"/>
        </w:trPr>
        <w:tc>
          <w:tcPr>
            <w:tcW w:w="4530" w:type="dxa"/>
            <w:tcBorders>
              <w:top w:val="nil"/>
              <w:left w:val="nil"/>
              <w:bottom w:val="nil"/>
              <w:right w:val="nil"/>
            </w:tcBorders>
          </w:tcPr>
          <w:p w:rsidR="00FD3F49" w:rsidRDefault="00096D27">
            <w:pPr>
              <w:widowControl w:val="0"/>
              <w:spacing w:line="360" w:lineRule="auto"/>
              <w:jc w:val="center"/>
              <w:rPr>
                <w:rFonts w:ascii="GHEA Grapalat" w:hAnsi="GHEA Grapalat"/>
                <w:b/>
              </w:rPr>
            </w:pPr>
            <w:r>
              <w:rPr>
                <w:rFonts w:ascii="GHEA Grapalat" w:hAnsi="GHEA Grapalat"/>
                <w:b/>
              </w:rPr>
              <w:t>ЗАКАЗЧИК</w:t>
            </w:r>
          </w:p>
          <w:p w:rsidR="006C5283" w:rsidRDefault="006C5283" w:rsidP="006C5283">
            <w:pPr>
              <w:jc w:val="center"/>
            </w:pPr>
            <w:r>
              <w:t>Баграмян общинный зал</w:t>
            </w:r>
          </w:p>
          <w:p w:rsidR="006C5283" w:rsidRDefault="006C5283" w:rsidP="006C5283">
            <w:pPr>
              <w:jc w:val="center"/>
            </w:pPr>
            <w:r>
              <w:t>РА, Армавирский марз, г. Баграмян, ул. Баграмяна. 2/3</w:t>
            </w:r>
          </w:p>
          <w:p w:rsidR="006C5283" w:rsidRDefault="006C5283" w:rsidP="006C5283">
            <w:pPr>
              <w:jc w:val="center"/>
            </w:pPr>
            <w:r>
              <w:t>Министерство финансов РА № 900472054031</w:t>
            </w:r>
          </w:p>
          <w:p w:rsidR="006C5283" w:rsidRDefault="006C5283" w:rsidP="006C5283">
            <w:pPr>
              <w:jc w:val="center"/>
            </w:pPr>
            <w:r>
              <w:t>АВХХ 04440571</w:t>
            </w:r>
          </w:p>
          <w:p w:rsidR="006C5283" w:rsidRDefault="006C5283" w:rsidP="003E2334">
            <w:pPr>
              <w:jc w:val="center"/>
            </w:pPr>
            <w:r>
              <w:t>Лидер сообщества:</w:t>
            </w:r>
          </w:p>
          <w:p w:rsidR="006C5283" w:rsidRDefault="006C5283" w:rsidP="003E2334">
            <w:pPr>
              <w:jc w:val="center"/>
            </w:pPr>
            <w:r>
              <w:t xml:space="preserve">Шант </w:t>
            </w:r>
            <w:r w:rsidR="0039205E" w:rsidRPr="00BC6930">
              <w:t xml:space="preserve"> </w:t>
            </w:r>
            <w:r>
              <w:t>Аракелян</w:t>
            </w:r>
          </w:p>
          <w:p w:rsidR="005A2F1A" w:rsidRPr="00A50383" w:rsidRDefault="005A2F1A" w:rsidP="005A2F1A">
            <w:pPr>
              <w:widowControl w:val="0"/>
              <w:spacing w:line="360" w:lineRule="auto"/>
              <w:rPr>
                <w:rFonts w:ascii="GHEA Grapalat" w:hAnsi="GHEA Grapalat"/>
                <w:b/>
              </w:rPr>
            </w:pPr>
          </w:p>
          <w:p w:rsidR="00FD3F49" w:rsidRDefault="00096D27">
            <w:pPr>
              <w:widowControl w:val="0"/>
              <w:jc w:val="center"/>
              <w:rPr>
                <w:rFonts w:ascii="GHEA Grapalat" w:hAnsi="GHEA Grapalat"/>
              </w:rPr>
            </w:pPr>
            <w:r>
              <w:rPr>
                <w:rFonts w:ascii="GHEA Grapalat" w:hAnsi="GHEA Grapalat"/>
              </w:rPr>
              <w:t>____________________________</w:t>
            </w:r>
          </w:p>
          <w:p w:rsidR="00FD3F49" w:rsidRDefault="00096D27">
            <w:pPr>
              <w:widowControl w:val="0"/>
              <w:spacing w:line="360" w:lineRule="auto"/>
              <w:jc w:val="center"/>
              <w:rPr>
                <w:rFonts w:ascii="GHEA Grapalat" w:hAnsi="GHEA Grapalat"/>
                <w:vertAlign w:val="superscript"/>
              </w:rPr>
            </w:pPr>
            <w:r>
              <w:rPr>
                <w:rFonts w:ascii="GHEA Grapalat" w:hAnsi="GHEA Grapalat"/>
                <w:vertAlign w:val="superscript"/>
              </w:rPr>
              <w:t>/подпись/</w:t>
            </w:r>
          </w:p>
          <w:p w:rsidR="00FD3F49" w:rsidRDefault="00FD3F49">
            <w:pPr>
              <w:widowControl w:val="0"/>
              <w:spacing w:line="360" w:lineRule="auto"/>
              <w:jc w:val="center"/>
              <w:rPr>
                <w:rFonts w:ascii="GHEA Grapalat" w:hAnsi="GHEA Grapalat"/>
              </w:rPr>
            </w:pPr>
          </w:p>
          <w:p w:rsidR="00FD3F49" w:rsidRDefault="00096D27">
            <w:pPr>
              <w:widowControl w:val="0"/>
              <w:spacing w:line="360" w:lineRule="auto"/>
              <w:jc w:val="center"/>
              <w:rPr>
                <w:rFonts w:ascii="GHEA Grapalat" w:hAnsi="GHEA Grapalat"/>
              </w:rPr>
            </w:pPr>
            <w:r>
              <w:rPr>
                <w:rFonts w:ascii="GHEA Grapalat" w:hAnsi="GHEA Grapalat"/>
              </w:rPr>
              <w:t>М. П.</w:t>
            </w:r>
          </w:p>
        </w:tc>
        <w:tc>
          <w:tcPr>
            <w:tcW w:w="4110" w:type="dxa"/>
            <w:tcBorders>
              <w:top w:val="nil"/>
              <w:left w:val="nil"/>
              <w:bottom w:val="nil"/>
              <w:right w:val="nil"/>
            </w:tcBorders>
          </w:tcPr>
          <w:p w:rsidR="00FD3F49" w:rsidRDefault="00096D27">
            <w:pPr>
              <w:widowControl w:val="0"/>
              <w:spacing w:line="360" w:lineRule="auto"/>
              <w:jc w:val="center"/>
              <w:rPr>
                <w:rFonts w:ascii="GHEA Grapalat" w:hAnsi="GHEA Grapalat"/>
                <w:b/>
              </w:rPr>
            </w:pPr>
            <w:r>
              <w:rPr>
                <w:rFonts w:ascii="GHEA Grapalat" w:hAnsi="GHEA Grapalat"/>
                <w:b/>
              </w:rPr>
              <w:t>ИСПОЛНИТЕЛЬ</w:t>
            </w:r>
          </w:p>
          <w:p w:rsidR="005A2F1A" w:rsidRDefault="005A2F1A">
            <w:pPr>
              <w:widowControl w:val="0"/>
              <w:spacing w:line="360" w:lineRule="auto"/>
              <w:jc w:val="center"/>
              <w:rPr>
                <w:rFonts w:ascii="GHEA Grapalat" w:hAnsi="GHEA Grapalat"/>
                <w:b/>
              </w:rPr>
            </w:pPr>
          </w:p>
          <w:p w:rsidR="005A2F1A" w:rsidRDefault="005A2F1A">
            <w:pPr>
              <w:widowControl w:val="0"/>
              <w:spacing w:line="360" w:lineRule="auto"/>
              <w:jc w:val="center"/>
              <w:rPr>
                <w:rFonts w:ascii="GHEA Grapalat" w:hAnsi="GHEA Grapalat"/>
                <w:b/>
              </w:rPr>
            </w:pPr>
          </w:p>
          <w:p w:rsidR="005A2F1A" w:rsidRDefault="005A2F1A">
            <w:pPr>
              <w:widowControl w:val="0"/>
              <w:spacing w:line="360" w:lineRule="auto"/>
              <w:jc w:val="center"/>
              <w:rPr>
                <w:rFonts w:ascii="GHEA Grapalat" w:hAnsi="GHEA Grapalat"/>
                <w:b/>
                <w:lang w:val="en-US"/>
              </w:rPr>
            </w:pPr>
          </w:p>
          <w:p w:rsidR="00CA22E7" w:rsidRDefault="00CA22E7">
            <w:pPr>
              <w:widowControl w:val="0"/>
              <w:spacing w:line="360" w:lineRule="auto"/>
              <w:jc w:val="center"/>
              <w:rPr>
                <w:rFonts w:ascii="GHEA Grapalat" w:hAnsi="GHEA Grapalat"/>
                <w:b/>
                <w:lang w:val="en-US"/>
              </w:rPr>
            </w:pPr>
          </w:p>
          <w:p w:rsidR="00CA22E7" w:rsidRPr="00CA22E7" w:rsidRDefault="00CA22E7" w:rsidP="00CA22E7">
            <w:pPr>
              <w:widowControl w:val="0"/>
              <w:spacing w:line="360" w:lineRule="auto"/>
              <w:rPr>
                <w:rFonts w:ascii="GHEA Grapalat" w:hAnsi="GHEA Grapalat"/>
                <w:b/>
                <w:lang w:val="en-US"/>
              </w:rPr>
            </w:pPr>
          </w:p>
          <w:p w:rsidR="00FD3F49" w:rsidRDefault="00096D27">
            <w:pPr>
              <w:widowControl w:val="0"/>
              <w:jc w:val="center"/>
              <w:rPr>
                <w:rFonts w:ascii="GHEA Grapalat" w:hAnsi="GHEA Grapalat"/>
              </w:rPr>
            </w:pPr>
            <w:r>
              <w:rPr>
                <w:rFonts w:ascii="GHEA Grapalat" w:hAnsi="GHEA Grapalat"/>
              </w:rPr>
              <w:t>____________________________</w:t>
            </w:r>
          </w:p>
          <w:p w:rsidR="00FD3F49" w:rsidRDefault="00096D27">
            <w:pPr>
              <w:widowControl w:val="0"/>
              <w:spacing w:line="360" w:lineRule="auto"/>
              <w:jc w:val="center"/>
              <w:rPr>
                <w:rFonts w:ascii="GHEA Grapalat" w:hAnsi="GHEA Grapalat"/>
                <w:vertAlign w:val="superscript"/>
              </w:rPr>
            </w:pPr>
            <w:r>
              <w:rPr>
                <w:rFonts w:ascii="GHEA Grapalat" w:hAnsi="GHEA Grapalat"/>
                <w:vertAlign w:val="superscript"/>
              </w:rPr>
              <w:t>/подпись/</w:t>
            </w:r>
          </w:p>
          <w:p w:rsidR="00FD3F49" w:rsidRDefault="00FD3F49">
            <w:pPr>
              <w:widowControl w:val="0"/>
              <w:spacing w:line="360" w:lineRule="auto"/>
              <w:jc w:val="center"/>
              <w:rPr>
                <w:rFonts w:ascii="GHEA Grapalat" w:hAnsi="GHEA Grapalat"/>
              </w:rPr>
            </w:pPr>
          </w:p>
          <w:p w:rsidR="00FD3F49" w:rsidRDefault="00096D27">
            <w:pPr>
              <w:widowControl w:val="0"/>
              <w:spacing w:line="360" w:lineRule="auto"/>
              <w:jc w:val="center"/>
              <w:rPr>
                <w:rFonts w:ascii="GHEA Grapalat" w:hAnsi="GHEA Grapalat"/>
              </w:rPr>
            </w:pPr>
            <w:r>
              <w:rPr>
                <w:rFonts w:ascii="GHEA Grapalat" w:hAnsi="GHEA Grapalat"/>
              </w:rPr>
              <w:t>М. П.</w:t>
            </w:r>
          </w:p>
        </w:tc>
      </w:tr>
    </w:tbl>
    <w:p w:rsidR="00FD3F49" w:rsidRDefault="00096D27">
      <w:pPr>
        <w:widowControl w:val="0"/>
        <w:spacing w:line="360" w:lineRule="auto"/>
        <w:jc w:val="center"/>
        <w:rPr>
          <w:rFonts w:ascii="GHEA Grapalat" w:hAnsi="GHEA Grapalat"/>
          <w:b/>
        </w:rPr>
      </w:pPr>
      <w:r>
        <w:rPr>
          <w:rFonts w:ascii="GHEA Grapalat" w:hAnsi="GHEA Grapalat"/>
          <w:b/>
        </w:rPr>
        <w:t xml:space="preserve"> </w:t>
      </w:r>
    </w:p>
    <w:p w:rsidR="005A2F1A" w:rsidRDefault="005A2F1A">
      <w:pPr>
        <w:widowControl w:val="0"/>
        <w:spacing w:line="360" w:lineRule="auto"/>
        <w:jc w:val="center"/>
        <w:rPr>
          <w:rFonts w:ascii="GHEA Grapalat" w:hAnsi="GHEA Grapalat"/>
          <w:b/>
        </w:rPr>
      </w:pPr>
    </w:p>
    <w:p w:rsidR="005A2F1A" w:rsidRDefault="005A2F1A">
      <w:pPr>
        <w:widowControl w:val="0"/>
        <w:spacing w:line="360" w:lineRule="auto"/>
        <w:jc w:val="center"/>
        <w:rPr>
          <w:rFonts w:ascii="GHEA Grapalat" w:hAnsi="GHEA Grapalat"/>
          <w:b/>
        </w:rPr>
      </w:pPr>
    </w:p>
    <w:p w:rsidR="005A2F1A" w:rsidRDefault="005A2F1A">
      <w:pPr>
        <w:widowControl w:val="0"/>
        <w:spacing w:line="360" w:lineRule="auto"/>
        <w:jc w:val="center"/>
        <w:rPr>
          <w:rFonts w:ascii="GHEA Grapalat" w:hAnsi="GHEA Grapalat"/>
          <w:b/>
        </w:rPr>
      </w:pPr>
    </w:p>
    <w:p w:rsidR="005A2F1A" w:rsidRPr="00CA22E7" w:rsidRDefault="005A2F1A">
      <w:pPr>
        <w:widowControl w:val="0"/>
        <w:spacing w:line="360" w:lineRule="auto"/>
        <w:jc w:val="center"/>
        <w:rPr>
          <w:rFonts w:ascii="GHEA Grapalat" w:hAnsi="GHEA Grapalat"/>
          <w:b/>
          <w:lang w:val="en-US"/>
        </w:rPr>
      </w:pPr>
    </w:p>
    <w:p w:rsidR="00FD3F49" w:rsidRDefault="00096D27">
      <w:pPr>
        <w:widowControl w:val="0"/>
        <w:spacing w:line="360" w:lineRule="auto"/>
        <w:jc w:val="both"/>
        <w:rPr>
          <w:rFonts w:ascii="GHEA Grapalat" w:hAnsi="GHEA Grapalat" w:cs="Sylfaen"/>
          <w:i/>
        </w:rPr>
      </w:pPr>
      <w:r>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55198F" w:rsidRPr="00CA22E7" w:rsidRDefault="00096D27" w:rsidP="0055198F">
      <w:pPr>
        <w:widowControl w:val="0"/>
        <w:autoSpaceDE w:val="0"/>
        <w:autoSpaceDN w:val="0"/>
        <w:adjustRightInd w:val="0"/>
        <w:spacing w:line="360" w:lineRule="auto"/>
        <w:jc w:val="right"/>
        <w:rPr>
          <w:rFonts w:ascii="GHEA Grapalat" w:hAnsi="GHEA Grapalat" w:cs="TimesArmenianPSMT"/>
        </w:rPr>
      </w:pPr>
      <w:r>
        <w:rPr>
          <w:rFonts w:ascii="GHEA Grapalat" w:hAnsi="GHEA Grapalat" w:cs="TimesArmenianPSMT"/>
        </w:rPr>
        <w:t xml:space="preserve"> </w:t>
      </w:r>
    </w:p>
    <w:p w:rsidR="00FD3F49" w:rsidRPr="0055198F" w:rsidRDefault="00096D27" w:rsidP="0082743B">
      <w:pPr>
        <w:widowControl w:val="0"/>
        <w:autoSpaceDE w:val="0"/>
        <w:autoSpaceDN w:val="0"/>
        <w:adjustRightInd w:val="0"/>
        <w:jc w:val="right"/>
        <w:rPr>
          <w:rFonts w:ascii="GHEA Grapalat" w:hAnsi="GHEA Grapalat" w:cs="TimesArmenianPSMT"/>
        </w:rPr>
      </w:pPr>
      <w:r>
        <w:rPr>
          <w:rFonts w:ascii="GHEA Grapalat" w:hAnsi="GHEA Grapalat"/>
          <w:i/>
        </w:rPr>
        <w:t>Приложение № 1</w:t>
      </w:r>
    </w:p>
    <w:p w:rsidR="00FD3F49" w:rsidRDefault="00096D27" w:rsidP="0082743B">
      <w:pPr>
        <w:widowControl w:val="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sidR="00AE03FC" w:rsidRPr="00AE03FC">
        <w:rPr>
          <w:rFonts w:ascii="GHEA Grapalat" w:hAnsi="GHEA Grapalat"/>
          <w:i/>
        </w:rPr>
        <w:t>2</w:t>
      </w:r>
      <w:r w:rsidR="00D27D74" w:rsidRPr="00D27D74">
        <w:rPr>
          <w:rFonts w:ascii="GHEA Grapalat" w:hAnsi="GHEA Grapalat"/>
          <w:i/>
        </w:rPr>
        <w:t>5</w:t>
      </w:r>
      <w:r>
        <w:rPr>
          <w:rFonts w:ascii="GHEA Grapalat" w:hAnsi="GHEA Grapalat"/>
          <w:i/>
        </w:rPr>
        <w:t>г.</w:t>
      </w:r>
    </w:p>
    <w:p w:rsidR="00FD3F49" w:rsidRDefault="00096D27">
      <w:pPr>
        <w:widowControl w:val="0"/>
        <w:spacing w:line="360" w:lineRule="auto"/>
        <w:jc w:val="center"/>
        <w:rPr>
          <w:rFonts w:ascii="GHEA Grapalat" w:hAnsi="GHEA Grapalat"/>
        </w:rPr>
      </w:pPr>
      <w:r>
        <w:rPr>
          <w:rFonts w:ascii="GHEA Grapalat" w:hAnsi="GHEA Grapalat"/>
        </w:rPr>
        <w:t xml:space="preserve"> </w:t>
      </w:r>
    </w:p>
    <w:p w:rsidR="00CA22E7" w:rsidRPr="00BC6930" w:rsidRDefault="00096D27" w:rsidP="0039205E">
      <w:pPr>
        <w:widowControl w:val="0"/>
        <w:spacing w:line="360" w:lineRule="auto"/>
        <w:jc w:val="center"/>
        <w:rPr>
          <w:rFonts w:ascii="GHEA Grapalat" w:hAnsi="GHEA Grapalat"/>
        </w:rPr>
      </w:pPr>
      <w:r>
        <w:rPr>
          <w:rFonts w:ascii="GHEA Grapalat" w:hAnsi="GHEA Grapalat"/>
        </w:rPr>
        <w:t>ТЕХНИЧЕСКАЯ ХАРАКТЕРИСТИКА-ГРАФИК ЗАКУПКИ</w:t>
      </w:r>
      <w:r>
        <w:rPr>
          <w:rStyle w:val="15"/>
          <w:rFonts w:ascii="GHEA Grapalat" w:hAnsi="GHEA Grapalat"/>
        </w:rPr>
        <w:t>*</w:t>
      </w:r>
    </w:p>
    <w:p w:rsidR="00CA7FA8" w:rsidRPr="001123FB" w:rsidRDefault="00CA22E7" w:rsidP="00CA7FA8">
      <w:pPr>
        <w:widowControl w:val="0"/>
        <w:spacing w:line="360" w:lineRule="auto"/>
        <w:jc w:val="right"/>
        <w:rPr>
          <w:rFonts w:ascii="GHEA Grapalat" w:hAnsi="GHEA Grapalat"/>
        </w:rPr>
      </w:pPr>
      <w:r>
        <w:rPr>
          <w:rFonts w:ascii="GHEA Grapalat" w:hAnsi="GHEA Grapalat"/>
        </w:rPr>
        <w:t>драмов РА</w:t>
      </w:r>
    </w:p>
    <w:tbl>
      <w:tblPr>
        <w:tblpPr w:leftFromText="180" w:rightFromText="180" w:vertAnchor="text" w:horzAnchor="margin" w:tblpXSpec="center" w:tblpY="142"/>
        <w:tblOverlap w:val="neve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231"/>
        <w:gridCol w:w="2738"/>
        <w:gridCol w:w="523"/>
        <w:gridCol w:w="611"/>
        <w:gridCol w:w="1090"/>
        <w:gridCol w:w="753"/>
        <w:gridCol w:w="1417"/>
        <w:gridCol w:w="1418"/>
      </w:tblGrid>
      <w:tr w:rsidR="001E5D66" w:rsidRPr="00F8360E" w:rsidTr="00A51B5C">
        <w:tc>
          <w:tcPr>
            <w:tcW w:w="10598" w:type="dxa"/>
            <w:gridSpan w:val="9"/>
          </w:tcPr>
          <w:p w:rsidR="001E5D66" w:rsidRPr="00F8360E" w:rsidRDefault="001E5D66" w:rsidP="001E5D6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1E5D66" w:rsidRPr="00F8360E" w:rsidTr="00D27D74">
        <w:tc>
          <w:tcPr>
            <w:tcW w:w="817" w:type="dxa"/>
            <w:vMerge w:val="restart"/>
            <w:vAlign w:val="center"/>
          </w:tcPr>
          <w:p w:rsidR="001E5D66" w:rsidRPr="00F8360E" w:rsidRDefault="001E5D66" w:rsidP="001E5D6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231" w:type="dxa"/>
            <w:vMerge w:val="restart"/>
            <w:vAlign w:val="center"/>
          </w:tcPr>
          <w:p w:rsidR="001E5D66" w:rsidRPr="00F8360E" w:rsidRDefault="001E5D66" w:rsidP="001E5D6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738" w:type="dxa"/>
            <w:vMerge w:val="restart"/>
            <w:vAlign w:val="center"/>
          </w:tcPr>
          <w:p w:rsidR="001E5D66" w:rsidRPr="00F8360E" w:rsidRDefault="001E5D66" w:rsidP="001E5D6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523" w:type="dxa"/>
            <w:vMerge w:val="restart"/>
            <w:vAlign w:val="center"/>
          </w:tcPr>
          <w:p w:rsidR="001E5D66" w:rsidRPr="00F8360E" w:rsidRDefault="001E5D66" w:rsidP="001E5D6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611" w:type="dxa"/>
            <w:vMerge w:val="restart"/>
            <w:vAlign w:val="center"/>
          </w:tcPr>
          <w:p w:rsidR="001E5D66" w:rsidRPr="00F8360E" w:rsidRDefault="001E5D66" w:rsidP="001E5D6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090" w:type="dxa"/>
            <w:vMerge w:val="restart"/>
            <w:vAlign w:val="center"/>
          </w:tcPr>
          <w:p w:rsidR="001E5D66" w:rsidRPr="00F8360E" w:rsidRDefault="001E5D66" w:rsidP="001E5D6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753" w:type="dxa"/>
            <w:vMerge w:val="restart"/>
            <w:vAlign w:val="center"/>
          </w:tcPr>
          <w:p w:rsidR="001E5D66" w:rsidRPr="00F8360E" w:rsidRDefault="001E5D66" w:rsidP="001E5D6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835" w:type="dxa"/>
            <w:gridSpan w:val="2"/>
            <w:vAlign w:val="center"/>
          </w:tcPr>
          <w:p w:rsidR="001E5D66" w:rsidRPr="00F8360E" w:rsidRDefault="001E5D66" w:rsidP="001E5D6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1E5D66" w:rsidRPr="00F8360E" w:rsidTr="00D27D74">
        <w:trPr>
          <w:trHeight w:val="1834"/>
        </w:trPr>
        <w:tc>
          <w:tcPr>
            <w:tcW w:w="817" w:type="dxa"/>
            <w:vMerge/>
            <w:tcBorders>
              <w:bottom w:val="single" w:sz="4" w:space="0" w:color="auto"/>
            </w:tcBorders>
            <w:vAlign w:val="center"/>
          </w:tcPr>
          <w:p w:rsidR="001E5D66" w:rsidRPr="00F8360E" w:rsidRDefault="001E5D66" w:rsidP="001E5D66">
            <w:pPr>
              <w:widowControl w:val="0"/>
              <w:spacing w:after="120"/>
              <w:jc w:val="center"/>
              <w:rPr>
                <w:rFonts w:ascii="GHEA Grapalat" w:hAnsi="GHEA Grapalat"/>
                <w:sz w:val="16"/>
                <w:szCs w:val="16"/>
              </w:rPr>
            </w:pPr>
          </w:p>
        </w:tc>
        <w:tc>
          <w:tcPr>
            <w:tcW w:w="1231" w:type="dxa"/>
            <w:vMerge/>
            <w:tcBorders>
              <w:bottom w:val="single" w:sz="4" w:space="0" w:color="auto"/>
            </w:tcBorders>
            <w:vAlign w:val="center"/>
          </w:tcPr>
          <w:p w:rsidR="001E5D66" w:rsidRPr="00F8360E" w:rsidRDefault="001E5D66" w:rsidP="001E5D66">
            <w:pPr>
              <w:widowControl w:val="0"/>
              <w:spacing w:after="120"/>
              <w:jc w:val="center"/>
              <w:rPr>
                <w:rFonts w:ascii="GHEA Grapalat" w:hAnsi="GHEA Grapalat"/>
                <w:sz w:val="16"/>
                <w:szCs w:val="16"/>
              </w:rPr>
            </w:pPr>
          </w:p>
        </w:tc>
        <w:tc>
          <w:tcPr>
            <w:tcW w:w="2738" w:type="dxa"/>
            <w:vMerge/>
            <w:vAlign w:val="center"/>
          </w:tcPr>
          <w:p w:rsidR="001E5D66" w:rsidRPr="00F8360E" w:rsidRDefault="001E5D66" w:rsidP="001E5D66">
            <w:pPr>
              <w:widowControl w:val="0"/>
              <w:spacing w:after="120"/>
              <w:jc w:val="center"/>
              <w:rPr>
                <w:rFonts w:ascii="GHEA Grapalat" w:hAnsi="GHEA Grapalat"/>
                <w:sz w:val="16"/>
                <w:szCs w:val="16"/>
              </w:rPr>
            </w:pPr>
          </w:p>
        </w:tc>
        <w:tc>
          <w:tcPr>
            <w:tcW w:w="523" w:type="dxa"/>
            <w:vMerge/>
            <w:vAlign w:val="center"/>
          </w:tcPr>
          <w:p w:rsidR="001E5D66" w:rsidRPr="00F8360E" w:rsidRDefault="001E5D66" w:rsidP="001E5D66">
            <w:pPr>
              <w:widowControl w:val="0"/>
              <w:spacing w:after="120"/>
              <w:jc w:val="center"/>
              <w:rPr>
                <w:rFonts w:ascii="GHEA Grapalat" w:hAnsi="GHEA Grapalat"/>
                <w:sz w:val="16"/>
                <w:szCs w:val="16"/>
              </w:rPr>
            </w:pPr>
          </w:p>
        </w:tc>
        <w:tc>
          <w:tcPr>
            <w:tcW w:w="611" w:type="dxa"/>
            <w:vMerge/>
            <w:vAlign w:val="center"/>
          </w:tcPr>
          <w:p w:rsidR="001E5D66" w:rsidRPr="00F8360E" w:rsidRDefault="001E5D66" w:rsidP="001E5D66">
            <w:pPr>
              <w:widowControl w:val="0"/>
              <w:spacing w:after="120"/>
              <w:jc w:val="center"/>
              <w:rPr>
                <w:rFonts w:ascii="GHEA Grapalat" w:hAnsi="GHEA Grapalat"/>
                <w:sz w:val="16"/>
                <w:szCs w:val="16"/>
              </w:rPr>
            </w:pPr>
          </w:p>
        </w:tc>
        <w:tc>
          <w:tcPr>
            <w:tcW w:w="1090" w:type="dxa"/>
            <w:vMerge/>
            <w:tcBorders>
              <w:bottom w:val="single" w:sz="4" w:space="0" w:color="auto"/>
            </w:tcBorders>
            <w:vAlign w:val="center"/>
          </w:tcPr>
          <w:p w:rsidR="001E5D66" w:rsidRPr="00F8360E" w:rsidRDefault="001E5D66" w:rsidP="001E5D66">
            <w:pPr>
              <w:widowControl w:val="0"/>
              <w:spacing w:after="120"/>
              <w:jc w:val="center"/>
              <w:rPr>
                <w:rFonts w:ascii="GHEA Grapalat" w:hAnsi="GHEA Grapalat"/>
                <w:sz w:val="16"/>
                <w:szCs w:val="16"/>
              </w:rPr>
            </w:pPr>
          </w:p>
        </w:tc>
        <w:tc>
          <w:tcPr>
            <w:tcW w:w="753" w:type="dxa"/>
            <w:vMerge/>
            <w:vAlign w:val="center"/>
          </w:tcPr>
          <w:p w:rsidR="001E5D66" w:rsidRPr="00F8360E" w:rsidRDefault="001E5D66" w:rsidP="001E5D66">
            <w:pPr>
              <w:widowControl w:val="0"/>
              <w:spacing w:after="120"/>
              <w:jc w:val="center"/>
              <w:rPr>
                <w:rFonts w:ascii="GHEA Grapalat" w:hAnsi="GHEA Grapalat"/>
                <w:sz w:val="16"/>
                <w:szCs w:val="16"/>
              </w:rPr>
            </w:pPr>
          </w:p>
        </w:tc>
        <w:tc>
          <w:tcPr>
            <w:tcW w:w="1417" w:type="dxa"/>
            <w:vAlign w:val="center"/>
          </w:tcPr>
          <w:p w:rsidR="001E5D66" w:rsidRPr="00F8360E" w:rsidRDefault="001E5D66" w:rsidP="001E5D6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418" w:type="dxa"/>
            <w:vAlign w:val="center"/>
          </w:tcPr>
          <w:p w:rsidR="001E5D66" w:rsidRPr="00F8360E" w:rsidRDefault="001E5D66" w:rsidP="001E5D6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4"/>
                <w:rFonts w:ascii="GHEA Grapalat" w:hAnsi="GHEA Grapalat"/>
                <w:sz w:val="16"/>
                <w:szCs w:val="16"/>
              </w:rPr>
              <w:footnoteReference w:customMarkFollows="1" w:id="4"/>
              <w:t>**</w:t>
            </w:r>
          </w:p>
        </w:tc>
      </w:tr>
      <w:tr w:rsidR="009455C9" w:rsidRPr="00656198" w:rsidTr="00D27D74">
        <w:trPr>
          <w:trHeight w:val="2138"/>
        </w:trPr>
        <w:tc>
          <w:tcPr>
            <w:tcW w:w="817" w:type="dxa"/>
            <w:tcBorders>
              <w:top w:val="single" w:sz="4" w:space="0" w:color="auto"/>
              <w:left w:val="single" w:sz="4" w:space="0" w:color="auto"/>
              <w:bottom w:val="single" w:sz="4" w:space="0" w:color="auto"/>
              <w:right w:val="single" w:sz="4" w:space="0" w:color="auto"/>
            </w:tcBorders>
          </w:tcPr>
          <w:p w:rsidR="009455C9" w:rsidRPr="00584A6B" w:rsidRDefault="009455C9" w:rsidP="004D7231">
            <w:pPr>
              <w:widowControl w:val="0"/>
              <w:spacing w:after="120"/>
              <w:jc w:val="center"/>
              <w:rPr>
                <w:rFonts w:ascii="GHEA Grapalat" w:hAnsi="GHEA Grapalat"/>
                <w:b/>
                <w:lang w:val="en-US"/>
              </w:rPr>
            </w:pPr>
            <w:r w:rsidRPr="00584A6B">
              <w:rPr>
                <w:rFonts w:ascii="GHEA Grapalat" w:hAnsi="GHEA Grapalat"/>
                <w:b/>
                <w:lang w:val="en-US"/>
              </w:rPr>
              <w:t>1</w:t>
            </w:r>
          </w:p>
        </w:tc>
        <w:tc>
          <w:tcPr>
            <w:tcW w:w="1231" w:type="dxa"/>
            <w:tcBorders>
              <w:top w:val="single" w:sz="4" w:space="0" w:color="auto"/>
              <w:left w:val="single" w:sz="4" w:space="0" w:color="auto"/>
              <w:bottom w:val="single" w:sz="4" w:space="0" w:color="auto"/>
              <w:right w:val="single" w:sz="4" w:space="0" w:color="auto"/>
            </w:tcBorders>
          </w:tcPr>
          <w:p w:rsidR="009455C9" w:rsidRPr="00495A6C" w:rsidRDefault="004574EF" w:rsidP="003E2334">
            <w:pPr>
              <w:widowControl w:val="0"/>
              <w:spacing w:after="120"/>
              <w:jc w:val="center"/>
              <w:rPr>
                <w:rFonts w:ascii="GHEA Grapalat" w:hAnsi="GHEA Grapalat"/>
                <w:sz w:val="20"/>
                <w:szCs w:val="20"/>
                <w:lang w:val="en-US"/>
              </w:rPr>
            </w:pPr>
            <w:r w:rsidRPr="009138E2">
              <w:rPr>
                <w:rFonts w:ascii="GHEA Grapalat" w:hAnsi="GHEA Grapalat"/>
                <w:sz w:val="20"/>
                <w:szCs w:val="20"/>
              </w:rPr>
              <w:t>72410000</w:t>
            </w:r>
          </w:p>
        </w:tc>
        <w:tc>
          <w:tcPr>
            <w:tcW w:w="2738" w:type="dxa"/>
            <w:tcBorders>
              <w:left w:val="single" w:sz="4" w:space="0" w:color="auto"/>
              <w:bottom w:val="single" w:sz="4" w:space="0" w:color="auto"/>
            </w:tcBorders>
          </w:tcPr>
          <w:p w:rsidR="005578C7" w:rsidRPr="009A6351" w:rsidRDefault="008A5A62" w:rsidP="00CE320D">
            <w:pPr>
              <w:jc w:val="center"/>
              <w:rPr>
                <w:sz w:val="22"/>
              </w:rPr>
            </w:pPr>
            <w:r w:rsidRPr="008A5A62">
              <w:rPr>
                <w:rFonts w:ascii="GHEA Grapalat" w:hAnsi="GHEA Grapalat"/>
                <w:sz w:val="22"/>
                <w:u w:val="single"/>
              </w:rPr>
              <w:t xml:space="preserve">Проектные услуги по строительству сети питьевого водоснабжения Лернагог </w:t>
            </w:r>
            <w:r w:rsidRPr="008A5A62">
              <w:rPr>
                <w:rFonts w:ascii="GHEA Grapalat" w:hAnsi="GHEA Grapalat"/>
                <w:sz w:val="20"/>
                <w:u w:val="single"/>
              </w:rPr>
              <w:t>(длина 9055 м)</w:t>
            </w:r>
          </w:p>
        </w:tc>
        <w:tc>
          <w:tcPr>
            <w:tcW w:w="523" w:type="dxa"/>
            <w:tcBorders>
              <w:bottom w:val="single" w:sz="4" w:space="0" w:color="auto"/>
            </w:tcBorders>
          </w:tcPr>
          <w:p w:rsidR="009455C9" w:rsidRDefault="009455C9" w:rsidP="003E2334">
            <w:pPr>
              <w:widowControl w:val="0"/>
              <w:spacing w:after="120"/>
              <w:ind w:firstLine="567"/>
              <w:jc w:val="center"/>
              <w:rPr>
                <w:rFonts w:ascii="GHEA Grapalat" w:hAnsi="GHEA Grapalat"/>
                <w:sz w:val="16"/>
                <w:szCs w:val="16"/>
              </w:rPr>
            </w:pPr>
          </w:p>
          <w:p w:rsidR="009455C9" w:rsidRPr="00F44A61" w:rsidRDefault="009455C9" w:rsidP="003E2334">
            <w:pPr>
              <w:jc w:val="center"/>
              <w:rPr>
                <w:rFonts w:ascii="GHEA Grapalat" w:hAnsi="GHEA Grapalat"/>
                <w:sz w:val="16"/>
                <w:szCs w:val="16"/>
              </w:rPr>
            </w:pPr>
          </w:p>
          <w:p w:rsidR="009455C9" w:rsidRPr="00F44A61" w:rsidRDefault="009455C9" w:rsidP="003E2334">
            <w:pPr>
              <w:jc w:val="center"/>
              <w:rPr>
                <w:rFonts w:ascii="GHEA Grapalat" w:hAnsi="GHEA Grapalat"/>
                <w:sz w:val="16"/>
                <w:szCs w:val="16"/>
              </w:rPr>
            </w:pPr>
          </w:p>
          <w:p w:rsidR="009455C9" w:rsidRPr="00F44A61" w:rsidRDefault="009455C9" w:rsidP="003E2334">
            <w:pPr>
              <w:jc w:val="center"/>
              <w:rPr>
                <w:rFonts w:ascii="GHEA Grapalat" w:hAnsi="GHEA Grapalat"/>
                <w:sz w:val="16"/>
                <w:szCs w:val="16"/>
              </w:rPr>
            </w:pPr>
          </w:p>
          <w:p w:rsidR="009455C9" w:rsidRPr="00F44A61" w:rsidRDefault="009455C9" w:rsidP="003E2334">
            <w:pPr>
              <w:jc w:val="center"/>
              <w:rPr>
                <w:rFonts w:ascii="GHEA Grapalat" w:hAnsi="GHEA Grapalat"/>
                <w:sz w:val="16"/>
                <w:szCs w:val="16"/>
              </w:rPr>
            </w:pPr>
          </w:p>
          <w:p w:rsidR="009455C9" w:rsidRDefault="009455C9" w:rsidP="003E2334">
            <w:pPr>
              <w:jc w:val="center"/>
              <w:rPr>
                <w:rFonts w:ascii="GHEA Grapalat" w:hAnsi="GHEA Grapalat"/>
                <w:sz w:val="16"/>
                <w:szCs w:val="16"/>
              </w:rPr>
            </w:pPr>
          </w:p>
          <w:p w:rsidR="009455C9" w:rsidRPr="00F44A61" w:rsidRDefault="009455C9" w:rsidP="003E2334">
            <w:pPr>
              <w:jc w:val="center"/>
              <w:rPr>
                <w:rFonts w:ascii="GHEA Grapalat" w:hAnsi="GHEA Grapalat"/>
                <w:sz w:val="16"/>
                <w:szCs w:val="16"/>
              </w:rPr>
            </w:pPr>
          </w:p>
        </w:tc>
        <w:tc>
          <w:tcPr>
            <w:tcW w:w="611" w:type="dxa"/>
            <w:tcBorders>
              <w:bottom w:val="single" w:sz="4" w:space="0" w:color="auto"/>
              <w:right w:val="single" w:sz="4" w:space="0" w:color="auto"/>
            </w:tcBorders>
          </w:tcPr>
          <w:p w:rsidR="009455C9" w:rsidRPr="00D57E4F" w:rsidRDefault="009455C9" w:rsidP="003E2334">
            <w:pPr>
              <w:jc w:val="center"/>
              <w:rPr>
                <w:rFonts w:ascii="GHEA Grapalat" w:hAnsi="GHEA Grapalat"/>
                <w:b/>
                <w:i/>
                <w:sz w:val="16"/>
                <w:szCs w:val="16"/>
              </w:rPr>
            </w:pPr>
            <w:r w:rsidRPr="00F8360E">
              <w:rPr>
                <w:rFonts w:ascii="GHEA Grapalat" w:hAnsi="GHEA Grapalat"/>
                <w:sz w:val="16"/>
                <w:szCs w:val="16"/>
              </w:rPr>
              <w:t>драм</w:t>
            </w:r>
          </w:p>
        </w:tc>
        <w:tc>
          <w:tcPr>
            <w:tcW w:w="1090" w:type="dxa"/>
            <w:tcBorders>
              <w:top w:val="single" w:sz="4" w:space="0" w:color="auto"/>
              <w:left w:val="single" w:sz="4" w:space="0" w:color="auto"/>
              <w:bottom w:val="single" w:sz="4" w:space="0" w:color="auto"/>
              <w:right w:val="single" w:sz="4" w:space="0" w:color="auto"/>
            </w:tcBorders>
          </w:tcPr>
          <w:p w:rsidR="009455C9" w:rsidRPr="00434E55" w:rsidRDefault="00D27D74" w:rsidP="003E2334">
            <w:pPr>
              <w:jc w:val="center"/>
              <w:rPr>
                <w:rFonts w:ascii="GHEA Grapalat" w:hAnsi="GHEA Grapalat"/>
                <w:b/>
                <w:bCs/>
                <w:i/>
                <w:iCs/>
                <w:sz w:val="18"/>
                <w:szCs w:val="18"/>
                <w:lang w:val="en-US" w:eastAsia="en-US"/>
              </w:rPr>
            </w:pPr>
            <w:r>
              <w:rPr>
                <w:rFonts w:ascii="GHEA Grapalat" w:hAnsi="GHEA Grapalat"/>
                <w:b/>
                <w:bCs/>
                <w:i/>
                <w:iCs/>
                <w:sz w:val="16"/>
                <w:szCs w:val="18"/>
                <w:lang w:val="en-US" w:eastAsia="en-US"/>
              </w:rPr>
              <w:t>3 500</w:t>
            </w:r>
            <w:r w:rsidR="008A5A62" w:rsidRPr="008A5A62">
              <w:rPr>
                <w:rFonts w:ascii="GHEA Grapalat" w:hAnsi="GHEA Grapalat"/>
                <w:b/>
                <w:bCs/>
                <w:i/>
                <w:iCs/>
                <w:sz w:val="16"/>
                <w:szCs w:val="18"/>
                <w:lang w:val="en-US" w:eastAsia="en-US"/>
              </w:rPr>
              <w:t xml:space="preserve"> </w:t>
            </w:r>
            <w:r w:rsidR="009A6351" w:rsidRPr="008A5A62">
              <w:rPr>
                <w:rFonts w:ascii="GHEA Grapalat" w:hAnsi="GHEA Grapalat"/>
                <w:b/>
                <w:bCs/>
                <w:i/>
                <w:iCs/>
                <w:sz w:val="16"/>
                <w:szCs w:val="18"/>
                <w:lang w:val="en-US" w:eastAsia="en-US"/>
              </w:rPr>
              <w:t>000</w:t>
            </w:r>
          </w:p>
        </w:tc>
        <w:tc>
          <w:tcPr>
            <w:tcW w:w="753" w:type="dxa"/>
            <w:tcBorders>
              <w:left w:val="single" w:sz="4" w:space="0" w:color="auto"/>
              <w:bottom w:val="single" w:sz="4" w:space="0" w:color="auto"/>
            </w:tcBorders>
          </w:tcPr>
          <w:p w:rsidR="007C1425" w:rsidRDefault="008A5A62" w:rsidP="008A5A62">
            <w:pPr>
              <w:widowControl w:val="0"/>
              <w:spacing w:after="120"/>
              <w:rPr>
                <w:rFonts w:ascii="GHEA Grapalat" w:hAnsi="GHEA Grapalat"/>
                <w:sz w:val="16"/>
                <w:szCs w:val="16"/>
                <w:lang w:val="en-US"/>
              </w:rPr>
            </w:pPr>
            <w:r>
              <w:rPr>
                <w:rFonts w:ascii="GHEA Grapalat" w:hAnsi="GHEA Grapalat"/>
                <w:sz w:val="16"/>
                <w:szCs w:val="16"/>
                <w:lang w:val="en-US"/>
              </w:rPr>
              <w:t xml:space="preserve">     </w:t>
            </w:r>
          </w:p>
          <w:p w:rsidR="007C1425" w:rsidRPr="007C1425" w:rsidRDefault="007C1425" w:rsidP="007C1425">
            <w:pPr>
              <w:rPr>
                <w:rFonts w:ascii="GHEA Grapalat" w:hAnsi="GHEA Grapalat"/>
                <w:sz w:val="16"/>
                <w:szCs w:val="16"/>
                <w:lang w:val="en-US"/>
              </w:rPr>
            </w:pPr>
          </w:p>
          <w:p w:rsidR="007C1425" w:rsidRPr="007C1425" w:rsidRDefault="007C1425" w:rsidP="007C1425">
            <w:pPr>
              <w:rPr>
                <w:rFonts w:ascii="GHEA Grapalat" w:hAnsi="GHEA Grapalat"/>
                <w:sz w:val="16"/>
                <w:szCs w:val="16"/>
                <w:lang w:val="en-US"/>
              </w:rPr>
            </w:pPr>
          </w:p>
          <w:p w:rsidR="007C1425" w:rsidRDefault="007C1425" w:rsidP="007C1425">
            <w:pPr>
              <w:rPr>
                <w:rFonts w:ascii="GHEA Grapalat" w:hAnsi="GHEA Grapalat"/>
                <w:sz w:val="16"/>
                <w:szCs w:val="16"/>
                <w:lang w:val="en-US"/>
              </w:rPr>
            </w:pPr>
          </w:p>
          <w:p w:rsidR="009455C9" w:rsidRPr="007C1425" w:rsidRDefault="009455C9" w:rsidP="007C1425">
            <w:pPr>
              <w:rPr>
                <w:rFonts w:ascii="GHEA Grapalat" w:hAnsi="GHEA Grapalat"/>
                <w:sz w:val="16"/>
                <w:szCs w:val="16"/>
                <w:lang w:val="en-US"/>
              </w:rPr>
            </w:pPr>
          </w:p>
        </w:tc>
        <w:tc>
          <w:tcPr>
            <w:tcW w:w="1417" w:type="dxa"/>
            <w:tcBorders>
              <w:bottom w:val="single" w:sz="4" w:space="0" w:color="auto"/>
            </w:tcBorders>
          </w:tcPr>
          <w:p w:rsidR="009455C9" w:rsidRPr="00A51B5C" w:rsidRDefault="009455C9" w:rsidP="003E2334">
            <w:pPr>
              <w:jc w:val="center"/>
              <w:rPr>
                <w:rFonts w:ascii="GHEA Grapalat" w:hAnsi="GHEA Grapalat"/>
                <w:sz w:val="18"/>
                <w:szCs w:val="22"/>
              </w:rPr>
            </w:pPr>
            <w:r w:rsidRPr="00A51B5C">
              <w:rPr>
                <w:rFonts w:ascii="GHEA Grapalat" w:hAnsi="GHEA Grapalat"/>
                <w:i/>
                <w:sz w:val="18"/>
                <w:szCs w:val="22"/>
              </w:rPr>
              <w:t xml:space="preserve">РА Армавирская  марз, с. Баграмян </w:t>
            </w:r>
            <w:r w:rsidRPr="00A51B5C">
              <w:rPr>
                <w:rFonts w:ascii="GHEA Grapalat" w:hAnsi="GHEA Grapalat" w:cs="Arial"/>
                <w:i/>
                <w:sz w:val="18"/>
                <w:szCs w:val="22"/>
              </w:rPr>
              <w:t>Баграмян 2/3</w:t>
            </w:r>
            <w:r w:rsidRPr="00A51B5C">
              <w:rPr>
                <w:rFonts w:ascii="GHEA Grapalat" w:hAnsi="GHEA Grapalat" w:cs="Sylfaen"/>
                <w:iCs/>
                <w:sz w:val="18"/>
                <w:szCs w:val="22"/>
              </w:rPr>
              <w:t>,</w:t>
            </w:r>
          </w:p>
        </w:tc>
        <w:tc>
          <w:tcPr>
            <w:tcW w:w="1418" w:type="dxa"/>
          </w:tcPr>
          <w:p w:rsidR="009455C9" w:rsidRPr="005578C7" w:rsidRDefault="00D27D74" w:rsidP="009A6351">
            <w:pPr>
              <w:jc w:val="center"/>
              <w:rPr>
                <w:rFonts w:ascii="GHEA Grapalat" w:hAnsi="GHEA Grapalat"/>
                <w:sz w:val="18"/>
                <w:szCs w:val="16"/>
                <w:lang w:val="en-US"/>
              </w:rPr>
            </w:pPr>
            <w:r>
              <w:rPr>
                <w:rFonts w:ascii="GHEA Grapalat" w:hAnsi="GHEA Grapalat"/>
                <w:sz w:val="18"/>
                <w:szCs w:val="16"/>
                <w:lang w:val="en-US"/>
              </w:rPr>
              <w:t>27.01.2025</w:t>
            </w:r>
          </w:p>
        </w:tc>
      </w:tr>
      <w:tr w:rsidR="007C1425" w:rsidRPr="00656198" w:rsidTr="007C1425">
        <w:trPr>
          <w:trHeight w:val="274"/>
        </w:trPr>
        <w:tc>
          <w:tcPr>
            <w:tcW w:w="10598" w:type="dxa"/>
            <w:gridSpan w:val="9"/>
            <w:tcBorders>
              <w:top w:val="single" w:sz="4" w:space="0" w:color="auto"/>
              <w:left w:val="single" w:sz="4" w:space="0" w:color="auto"/>
              <w:bottom w:val="single" w:sz="4" w:space="0" w:color="auto"/>
            </w:tcBorders>
          </w:tcPr>
          <w:p w:rsidR="007C1425" w:rsidRPr="007C1425" w:rsidRDefault="007C1425" w:rsidP="00D27D74">
            <w:pPr>
              <w:rPr>
                <w:rFonts w:ascii="GHEA Grapalat" w:hAnsi="GHEA Grapalat"/>
                <w:sz w:val="18"/>
                <w:szCs w:val="16"/>
                <w:lang w:val="en-US"/>
              </w:rPr>
            </w:pPr>
            <w:r w:rsidRPr="007C1425">
              <w:rPr>
                <w:rFonts w:ascii="GHEA Grapalat" w:hAnsi="GHEA Grapalat"/>
                <w:sz w:val="18"/>
                <w:szCs w:val="16"/>
                <w:lang w:val="en-US"/>
              </w:rPr>
              <w:t xml:space="preserve">Всего </w:t>
            </w:r>
            <w:r>
              <w:rPr>
                <w:rFonts w:ascii="GHEA Grapalat" w:hAnsi="GHEA Grapalat"/>
                <w:sz w:val="18"/>
                <w:szCs w:val="16"/>
                <w:lang w:val="en-US"/>
              </w:rPr>
              <w:t xml:space="preserve"> </w:t>
            </w:r>
            <w:r w:rsidR="00D27D74">
              <w:rPr>
                <w:rFonts w:ascii="GHEA Grapalat" w:hAnsi="GHEA Grapalat"/>
                <w:sz w:val="18"/>
                <w:szCs w:val="16"/>
                <w:lang w:val="en-US"/>
              </w:rPr>
              <w:t>3 500</w:t>
            </w:r>
            <w:r w:rsidR="008A5A62">
              <w:rPr>
                <w:rFonts w:ascii="GHEA Grapalat" w:hAnsi="GHEA Grapalat"/>
                <w:sz w:val="18"/>
                <w:szCs w:val="16"/>
                <w:lang w:val="en-US"/>
              </w:rPr>
              <w:t xml:space="preserve"> </w:t>
            </w:r>
            <w:r w:rsidR="009A6351">
              <w:rPr>
                <w:rFonts w:ascii="GHEA Grapalat" w:hAnsi="GHEA Grapalat"/>
                <w:sz w:val="18"/>
                <w:szCs w:val="16"/>
                <w:lang w:val="en-US"/>
              </w:rPr>
              <w:t>000</w:t>
            </w:r>
          </w:p>
        </w:tc>
      </w:tr>
    </w:tbl>
    <w:tbl>
      <w:tblPr>
        <w:tblW w:w="0" w:type="auto"/>
        <w:jc w:val="center"/>
        <w:tblLayout w:type="fixed"/>
        <w:tblCellMar>
          <w:top w:w="15" w:type="dxa"/>
          <w:left w:w="15" w:type="dxa"/>
          <w:bottom w:w="15" w:type="dxa"/>
          <w:right w:w="15" w:type="dxa"/>
        </w:tblCellMar>
        <w:tblLook w:val="04A0"/>
      </w:tblPr>
      <w:tblGrid>
        <w:gridCol w:w="4530"/>
        <w:gridCol w:w="750"/>
        <w:gridCol w:w="4335"/>
      </w:tblGrid>
      <w:tr w:rsidR="00FD3F49">
        <w:trPr>
          <w:jc w:val="center"/>
        </w:trPr>
        <w:tc>
          <w:tcPr>
            <w:tcW w:w="4530" w:type="dxa"/>
            <w:tcBorders>
              <w:top w:val="nil"/>
              <w:left w:val="nil"/>
              <w:bottom w:val="nil"/>
              <w:right w:val="nil"/>
            </w:tcBorders>
          </w:tcPr>
          <w:p w:rsidR="00FD3F49" w:rsidRDefault="00096D27" w:rsidP="008A5A62">
            <w:pPr>
              <w:widowControl w:val="0"/>
              <w:spacing w:line="360" w:lineRule="auto"/>
              <w:jc w:val="center"/>
              <w:rPr>
                <w:rFonts w:ascii="GHEA Grapalat" w:hAnsi="GHEA Grapalat" w:cs="Sylfaen"/>
                <w:b/>
                <w:bCs/>
              </w:rPr>
            </w:pPr>
            <w:r>
              <w:rPr>
                <w:rFonts w:ascii="GHEA Grapalat" w:hAnsi="GHEA Grapalat"/>
                <w:b/>
              </w:rPr>
              <w:t>ЗАКАЗЧИК</w:t>
            </w:r>
          </w:p>
          <w:p w:rsidR="006C5283" w:rsidRPr="0082743B" w:rsidRDefault="006C5283" w:rsidP="006C5283">
            <w:pPr>
              <w:jc w:val="center"/>
              <w:rPr>
                <w:sz w:val="22"/>
              </w:rPr>
            </w:pPr>
            <w:r w:rsidRPr="0082743B">
              <w:rPr>
                <w:sz w:val="22"/>
              </w:rPr>
              <w:t>Баграмян общинный зал</w:t>
            </w:r>
          </w:p>
          <w:p w:rsidR="00F66785" w:rsidRPr="0082743B" w:rsidRDefault="006C5283" w:rsidP="006C5283">
            <w:pPr>
              <w:jc w:val="center"/>
              <w:rPr>
                <w:sz w:val="22"/>
              </w:rPr>
            </w:pPr>
            <w:r w:rsidRPr="0082743B">
              <w:rPr>
                <w:sz w:val="22"/>
              </w:rPr>
              <w:t xml:space="preserve">РА, Армавирский марз, </w:t>
            </w:r>
          </w:p>
          <w:p w:rsidR="006C5283" w:rsidRPr="0082743B" w:rsidRDefault="006C5283" w:rsidP="006C5283">
            <w:pPr>
              <w:jc w:val="center"/>
              <w:rPr>
                <w:sz w:val="22"/>
              </w:rPr>
            </w:pPr>
            <w:r w:rsidRPr="0082743B">
              <w:rPr>
                <w:sz w:val="22"/>
              </w:rPr>
              <w:t>г. Баграмян, ул. Баграмяна. 2/3</w:t>
            </w:r>
          </w:p>
          <w:p w:rsidR="001123FB" w:rsidRPr="001D2B50" w:rsidRDefault="006C5283" w:rsidP="006C5283">
            <w:pPr>
              <w:jc w:val="center"/>
              <w:rPr>
                <w:sz w:val="22"/>
              </w:rPr>
            </w:pPr>
            <w:r w:rsidRPr="0082743B">
              <w:rPr>
                <w:sz w:val="22"/>
              </w:rPr>
              <w:t xml:space="preserve">Министерство финансов РА </w:t>
            </w:r>
          </w:p>
          <w:p w:rsidR="006C5283" w:rsidRPr="0082743B" w:rsidRDefault="006C5283" w:rsidP="006C5283">
            <w:pPr>
              <w:jc w:val="center"/>
              <w:rPr>
                <w:sz w:val="22"/>
              </w:rPr>
            </w:pPr>
            <w:r w:rsidRPr="0082743B">
              <w:rPr>
                <w:sz w:val="22"/>
              </w:rPr>
              <w:t>№ 900472054031</w:t>
            </w:r>
          </w:p>
          <w:p w:rsidR="006C5283" w:rsidRPr="0082743B" w:rsidRDefault="006C5283" w:rsidP="006C5283">
            <w:pPr>
              <w:jc w:val="center"/>
              <w:rPr>
                <w:sz w:val="22"/>
              </w:rPr>
            </w:pPr>
            <w:r w:rsidRPr="0082743B">
              <w:rPr>
                <w:sz w:val="22"/>
              </w:rPr>
              <w:t>АВХХ 04440571</w:t>
            </w:r>
          </w:p>
          <w:p w:rsidR="006C5283" w:rsidRPr="0082743B" w:rsidRDefault="006C5283" w:rsidP="006C5283">
            <w:pPr>
              <w:jc w:val="center"/>
              <w:rPr>
                <w:sz w:val="22"/>
              </w:rPr>
            </w:pPr>
            <w:r w:rsidRPr="0082743B">
              <w:rPr>
                <w:sz w:val="22"/>
              </w:rPr>
              <w:t>Лидер сообщества:</w:t>
            </w:r>
          </w:p>
          <w:p w:rsidR="00CA22E7" w:rsidRPr="001123FB" w:rsidRDefault="00BC6930" w:rsidP="006C5283">
            <w:pPr>
              <w:rPr>
                <w:sz w:val="22"/>
              </w:rPr>
            </w:pPr>
            <w:r w:rsidRPr="0082743B">
              <w:rPr>
                <w:sz w:val="22"/>
              </w:rPr>
              <w:t xml:space="preserve">                       </w:t>
            </w:r>
            <w:r w:rsidR="006C5283" w:rsidRPr="0082743B">
              <w:rPr>
                <w:sz w:val="22"/>
              </w:rPr>
              <w:t xml:space="preserve">Шант </w:t>
            </w:r>
            <w:r w:rsidR="0039205E" w:rsidRPr="0082743B">
              <w:rPr>
                <w:sz w:val="22"/>
              </w:rPr>
              <w:t xml:space="preserve"> </w:t>
            </w:r>
            <w:r w:rsidR="006C5283" w:rsidRPr="0082743B">
              <w:rPr>
                <w:sz w:val="22"/>
              </w:rPr>
              <w:t>Аракелян</w:t>
            </w:r>
          </w:p>
          <w:p w:rsidR="00CA22E7" w:rsidRDefault="00CA22E7" w:rsidP="00CA22E7">
            <w:pPr>
              <w:widowControl w:val="0"/>
              <w:jc w:val="center"/>
              <w:rPr>
                <w:rFonts w:ascii="GHEA Grapalat" w:hAnsi="GHEA Grapalat"/>
              </w:rPr>
            </w:pPr>
            <w:r>
              <w:rPr>
                <w:rFonts w:ascii="GHEA Grapalat" w:hAnsi="GHEA Grapalat"/>
              </w:rPr>
              <w:t>__________________________</w:t>
            </w:r>
          </w:p>
          <w:p w:rsidR="001123FB" w:rsidRPr="009455C9" w:rsidRDefault="00096D27" w:rsidP="0082743B">
            <w:pPr>
              <w:widowControl w:val="0"/>
              <w:spacing w:line="360" w:lineRule="auto"/>
              <w:jc w:val="center"/>
              <w:rPr>
                <w:rFonts w:ascii="GHEA Grapalat" w:hAnsi="GHEA Grapalat"/>
              </w:rPr>
            </w:pPr>
            <w:r>
              <w:rPr>
                <w:rFonts w:ascii="GHEA Grapalat" w:hAnsi="GHEA Grapalat"/>
                <w:vertAlign w:val="superscript"/>
              </w:rPr>
              <w:t>/подпись/</w:t>
            </w:r>
            <w:r w:rsidR="0082743B">
              <w:rPr>
                <w:rFonts w:ascii="GHEA Grapalat" w:hAnsi="GHEA Grapalat"/>
              </w:rPr>
              <w:t xml:space="preserve"> </w:t>
            </w:r>
          </w:p>
          <w:p w:rsidR="00FD3F49" w:rsidRPr="009455C9" w:rsidRDefault="0082743B" w:rsidP="0082743B">
            <w:pPr>
              <w:widowControl w:val="0"/>
              <w:spacing w:line="360" w:lineRule="auto"/>
              <w:jc w:val="center"/>
              <w:rPr>
                <w:rFonts w:ascii="GHEA Grapalat" w:hAnsi="GHEA Grapalat"/>
                <w:vertAlign w:val="superscript"/>
              </w:rPr>
            </w:pPr>
            <w:r>
              <w:rPr>
                <w:rFonts w:ascii="GHEA Grapalat" w:hAnsi="GHEA Grapalat"/>
              </w:rPr>
              <w:t>М. П.</w:t>
            </w:r>
          </w:p>
        </w:tc>
        <w:tc>
          <w:tcPr>
            <w:tcW w:w="750" w:type="dxa"/>
            <w:tcBorders>
              <w:top w:val="nil"/>
              <w:left w:val="nil"/>
              <w:bottom w:val="nil"/>
              <w:right w:val="nil"/>
            </w:tcBorders>
          </w:tcPr>
          <w:p w:rsidR="00FD3F49" w:rsidRDefault="00FD3F49">
            <w:pPr>
              <w:widowControl w:val="0"/>
              <w:spacing w:line="360" w:lineRule="auto"/>
              <w:jc w:val="center"/>
              <w:rPr>
                <w:rFonts w:ascii="GHEA Grapalat" w:hAnsi="GHEA Grapalat"/>
              </w:rPr>
            </w:pPr>
          </w:p>
        </w:tc>
        <w:tc>
          <w:tcPr>
            <w:tcW w:w="4335" w:type="dxa"/>
            <w:tcBorders>
              <w:top w:val="nil"/>
              <w:left w:val="nil"/>
              <w:bottom w:val="nil"/>
              <w:right w:val="nil"/>
            </w:tcBorders>
          </w:tcPr>
          <w:p w:rsidR="00FD3F49" w:rsidRDefault="008A5A62" w:rsidP="008A5A62">
            <w:pPr>
              <w:widowControl w:val="0"/>
              <w:spacing w:line="360" w:lineRule="auto"/>
              <w:rPr>
                <w:rFonts w:ascii="GHEA Grapalat" w:hAnsi="GHEA Grapalat"/>
                <w:b/>
                <w:lang w:val="en-US"/>
              </w:rPr>
            </w:pPr>
            <w:r>
              <w:rPr>
                <w:rFonts w:ascii="GHEA Grapalat" w:hAnsi="GHEA Grapalat"/>
                <w:b/>
                <w:lang w:val="en-US"/>
              </w:rPr>
              <w:t xml:space="preserve">                 </w:t>
            </w:r>
            <w:r w:rsidR="00096D27">
              <w:rPr>
                <w:rFonts w:ascii="GHEA Grapalat" w:hAnsi="GHEA Grapalat"/>
                <w:b/>
              </w:rPr>
              <w:t>ИСПОЛНИТЕЛЬ</w:t>
            </w:r>
          </w:p>
          <w:p w:rsidR="00BC6930" w:rsidRDefault="00BC6930" w:rsidP="00BC6930">
            <w:pPr>
              <w:widowControl w:val="0"/>
              <w:spacing w:line="360" w:lineRule="auto"/>
              <w:rPr>
                <w:rFonts w:ascii="GHEA Grapalat" w:hAnsi="GHEA Grapalat"/>
                <w:b/>
                <w:lang w:val="en-US"/>
              </w:rPr>
            </w:pPr>
          </w:p>
          <w:p w:rsidR="00BC6930" w:rsidRDefault="00BC6930" w:rsidP="00BC6930">
            <w:pPr>
              <w:widowControl w:val="0"/>
              <w:spacing w:line="360" w:lineRule="auto"/>
              <w:rPr>
                <w:rFonts w:ascii="GHEA Grapalat" w:hAnsi="GHEA Grapalat" w:cs="Sylfaen"/>
                <w:b/>
                <w:bCs/>
                <w:lang w:val="en-US"/>
              </w:rPr>
            </w:pPr>
          </w:p>
          <w:p w:rsidR="00CA22E7" w:rsidRPr="00CA22E7" w:rsidRDefault="00CA22E7" w:rsidP="00CA22E7">
            <w:pPr>
              <w:widowControl w:val="0"/>
              <w:spacing w:line="360" w:lineRule="auto"/>
              <w:rPr>
                <w:rFonts w:ascii="GHEA Grapalat" w:hAnsi="GHEA Grapalat" w:cs="Sylfaen"/>
                <w:b/>
                <w:bCs/>
                <w:lang w:val="en-US"/>
              </w:rPr>
            </w:pPr>
          </w:p>
          <w:p w:rsidR="00FD3F49" w:rsidRDefault="00096D27">
            <w:pPr>
              <w:widowControl w:val="0"/>
              <w:jc w:val="center"/>
              <w:rPr>
                <w:rFonts w:ascii="GHEA Grapalat" w:hAnsi="GHEA Grapalat"/>
              </w:rPr>
            </w:pPr>
            <w:r>
              <w:rPr>
                <w:rFonts w:ascii="GHEA Grapalat" w:hAnsi="GHEA Grapalat"/>
              </w:rPr>
              <w:t>__________________________</w:t>
            </w:r>
          </w:p>
          <w:p w:rsidR="00FD3F49" w:rsidRDefault="00096D27">
            <w:pPr>
              <w:widowControl w:val="0"/>
              <w:spacing w:line="360" w:lineRule="auto"/>
              <w:jc w:val="center"/>
              <w:rPr>
                <w:rFonts w:ascii="GHEA Grapalat" w:hAnsi="GHEA Grapalat"/>
                <w:vertAlign w:val="superscript"/>
              </w:rPr>
            </w:pPr>
            <w:r>
              <w:rPr>
                <w:rFonts w:ascii="GHEA Grapalat" w:hAnsi="GHEA Grapalat"/>
                <w:vertAlign w:val="superscript"/>
              </w:rPr>
              <w:t>/подпись/</w:t>
            </w:r>
          </w:p>
          <w:p w:rsidR="00FD3F49" w:rsidRDefault="00096D27">
            <w:pPr>
              <w:widowControl w:val="0"/>
              <w:spacing w:line="360" w:lineRule="auto"/>
              <w:jc w:val="center"/>
              <w:rPr>
                <w:rFonts w:ascii="GHEA Grapalat" w:hAnsi="GHEA Grapalat"/>
              </w:rPr>
            </w:pPr>
            <w:r>
              <w:rPr>
                <w:rFonts w:ascii="GHEA Grapalat" w:hAnsi="GHEA Grapalat"/>
              </w:rPr>
              <w:t>М. П.</w:t>
            </w:r>
          </w:p>
        </w:tc>
      </w:tr>
    </w:tbl>
    <w:p w:rsidR="00A51B5C" w:rsidRDefault="00A51B5C" w:rsidP="00413C81">
      <w:pPr>
        <w:widowControl w:val="0"/>
        <w:rPr>
          <w:rFonts w:ascii="GHEA Grapalat" w:hAnsi="GHEA Grapalat"/>
          <w:i/>
          <w:lang w:val="en-US"/>
        </w:rPr>
      </w:pPr>
    </w:p>
    <w:p w:rsidR="008A5A62" w:rsidRDefault="008A5A62" w:rsidP="007C1425">
      <w:pPr>
        <w:widowControl w:val="0"/>
        <w:jc w:val="right"/>
        <w:rPr>
          <w:rFonts w:ascii="GHEA Grapalat" w:hAnsi="GHEA Grapalat"/>
          <w:i/>
          <w:lang w:val="en-US"/>
        </w:rPr>
      </w:pPr>
    </w:p>
    <w:p w:rsidR="00FD3F49" w:rsidRPr="005A2F1A" w:rsidRDefault="00096D27" w:rsidP="007C1425">
      <w:pPr>
        <w:widowControl w:val="0"/>
        <w:jc w:val="right"/>
        <w:rPr>
          <w:rFonts w:ascii="GHEA Grapalat" w:hAnsi="GHEA Grapalat"/>
        </w:rPr>
      </w:pPr>
      <w:r>
        <w:rPr>
          <w:rFonts w:ascii="GHEA Grapalat" w:hAnsi="GHEA Grapalat"/>
          <w:i/>
        </w:rPr>
        <w:t>Приложение № 2</w:t>
      </w:r>
    </w:p>
    <w:p w:rsidR="00FD3F49" w:rsidRPr="00CA22E7" w:rsidRDefault="00096D27" w:rsidP="007C1425">
      <w:pPr>
        <w:widowControl w:val="0"/>
        <w:jc w:val="right"/>
        <w:rPr>
          <w:rFonts w:ascii="GHEA Grapalat" w:hAnsi="GHEA Grapalat"/>
          <w:i/>
        </w:rPr>
      </w:pPr>
      <w:r>
        <w:rPr>
          <w:rFonts w:ascii="GHEA Grapalat" w:hAnsi="GHEA Grapalat"/>
          <w:i/>
        </w:rPr>
        <w:t xml:space="preserve">к Договору под кодом </w:t>
      </w:r>
      <w:r>
        <w:rPr>
          <w:rFonts w:ascii="GHEA Grapalat" w:hAnsi="GHEA Grapalat"/>
          <w:i/>
        </w:rPr>
        <w:br/>
        <w:t xml:space="preserve"> заключенному "</w:t>
      </w:r>
      <w:r>
        <w:rPr>
          <w:rFonts w:ascii="GHEA Grapalat" w:hAnsi="GHEA Grapalat"/>
          <w:i/>
        </w:rPr>
        <w:tab/>
        <w:t>"</w:t>
      </w:r>
      <w:r>
        <w:rPr>
          <w:rFonts w:ascii="GHEA Grapalat" w:hAnsi="GHEA Grapalat"/>
          <w:i/>
        </w:rPr>
        <w:tab/>
        <w:t>20</w:t>
      </w:r>
      <w:r w:rsidR="00AE03FC" w:rsidRPr="00AE03FC">
        <w:rPr>
          <w:rFonts w:ascii="GHEA Grapalat" w:hAnsi="GHEA Grapalat"/>
          <w:i/>
        </w:rPr>
        <w:t>2</w:t>
      </w:r>
      <w:r w:rsidR="00D27D74" w:rsidRPr="00D27D74">
        <w:rPr>
          <w:rFonts w:ascii="GHEA Grapalat" w:hAnsi="GHEA Grapalat"/>
          <w:i/>
        </w:rPr>
        <w:t>5</w:t>
      </w:r>
      <w:r>
        <w:rPr>
          <w:rFonts w:ascii="GHEA Grapalat" w:hAnsi="GHEA Grapalat"/>
          <w:i/>
        </w:rPr>
        <w:t>г.</w:t>
      </w:r>
      <w:r>
        <w:rPr>
          <w:rFonts w:ascii="GHEA Grapalat" w:hAnsi="GHEA Grapalat"/>
        </w:rPr>
        <w:t xml:space="preserve"> </w:t>
      </w:r>
    </w:p>
    <w:p w:rsidR="001E5D66" w:rsidRPr="00CA22E7" w:rsidRDefault="008A5A62" w:rsidP="008A5A62">
      <w:pPr>
        <w:widowControl w:val="0"/>
        <w:spacing w:line="360" w:lineRule="auto"/>
        <w:jc w:val="center"/>
        <w:rPr>
          <w:rFonts w:ascii="GHEA Grapalat" w:hAnsi="GHEA Grapalat"/>
        </w:rPr>
      </w:pPr>
      <w:r w:rsidRPr="00D27D74">
        <w:rPr>
          <w:rFonts w:ascii="GHEA Grapalat" w:hAnsi="GHEA Grapalat"/>
          <w:b/>
        </w:rPr>
        <w:t xml:space="preserve">                              </w:t>
      </w:r>
      <w:r w:rsidR="00096D27" w:rsidRPr="00BC6930">
        <w:rPr>
          <w:rFonts w:ascii="GHEA Grapalat" w:hAnsi="GHEA Grapalat"/>
          <w:b/>
        </w:rPr>
        <w:t>ГРАФИК</w:t>
      </w:r>
      <w:r w:rsidR="00E04DCF">
        <w:rPr>
          <w:rFonts w:ascii="GHEA Grapalat" w:hAnsi="GHEA Grapalat"/>
          <w:b/>
          <w:lang w:val="en-US"/>
        </w:rPr>
        <w:t xml:space="preserve"> </w:t>
      </w:r>
      <w:r w:rsidR="00096D27" w:rsidRPr="00BC6930">
        <w:rPr>
          <w:rFonts w:ascii="GHEA Grapalat" w:hAnsi="GHEA Grapalat"/>
          <w:b/>
        </w:rPr>
        <w:t xml:space="preserve"> ОПЛАТЫ</w:t>
      </w:r>
      <w:r w:rsidR="00096D27">
        <w:rPr>
          <w:rStyle w:val="15"/>
          <w:rFonts w:ascii="GHEA Grapalat" w:hAnsi="GHEA Grapalat"/>
        </w:rPr>
        <w:t>*</w:t>
      </w:r>
      <w:r w:rsidR="00CA22E7">
        <w:rPr>
          <w:rFonts w:ascii="GHEA Grapalat" w:hAnsi="GHEA Grapalat"/>
          <w:lang w:val="en-US"/>
        </w:rPr>
        <w:t xml:space="preserve">        </w:t>
      </w:r>
      <w:r>
        <w:rPr>
          <w:rFonts w:ascii="GHEA Grapalat" w:hAnsi="GHEA Grapalat"/>
          <w:lang w:val="en-US"/>
        </w:rPr>
        <w:t xml:space="preserve">               </w:t>
      </w:r>
      <w:r w:rsidR="00096D27">
        <w:rPr>
          <w:rFonts w:ascii="GHEA Grapalat" w:hAnsi="GHEA Grapalat"/>
        </w:rPr>
        <w:t>драмов РА</w:t>
      </w:r>
    </w:p>
    <w:tbl>
      <w:tblPr>
        <w:tblW w:w="11558" w:type="dxa"/>
        <w:tblInd w:w="-1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61"/>
        <w:gridCol w:w="985"/>
        <w:gridCol w:w="2268"/>
        <w:gridCol w:w="567"/>
        <w:gridCol w:w="499"/>
        <w:gridCol w:w="514"/>
        <w:gridCol w:w="628"/>
        <w:gridCol w:w="303"/>
        <w:gridCol w:w="295"/>
        <w:gridCol w:w="161"/>
        <w:gridCol w:w="406"/>
        <w:gridCol w:w="567"/>
        <w:gridCol w:w="567"/>
        <w:gridCol w:w="709"/>
        <w:gridCol w:w="644"/>
        <w:gridCol w:w="606"/>
        <w:gridCol w:w="55"/>
        <w:gridCol w:w="567"/>
        <w:gridCol w:w="708"/>
      </w:tblGrid>
      <w:tr w:rsidR="001E5D66" w:rsidRPr="00D25446" w:rsidTr="001123FB">
        <w:trPr>
          <w:trHeight w:val="326"/>
        </w:trPr>
        <w:tc>
          <w:tcPr>
            <w:tcW w:w="11558" w:type="dxa"/>
            <w:gridSpan w:val="20"/>
            <w:vAlign w:val="center"/>
          </w:tcPr>
          <w:p w:rsidR="001E5D66" w:rsidRPr="00D25446" w:rsidRDefault="001E5D66" w:rsidP="00250A13">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1E5D66" w:rsidRPr="00D25446" w:rsidTr="005578C7">
        <w:trPr>
          <w:trHeight w:val="1767"/>
        </w:trPr>
        <w:tc>
          <w:tcPr>
            <w:tcW w:w="448" w:type="dxa"/>
            <w:vAlign w:val="center"/>
          </w:tcPr>
          <w:p w:rsidR="001E5D66" w:rsidRPr="00D25446" w:rsidRDefault="001E5D66" w:rsidP="00250A13">
            <w:pPr>
              <w:widowControl w:val="0"/>
              <w:spacing w:after="120"/>
              <w:ind w:left="-43"/>
              <w:jc w:val="center"/>
              <w:rPr>
                <w:rFonts w:ascii="GHEA Grapalat" w:hAnsi="GHEA Grapalat"/>
                <w:sz w:val="16"/>
                <w:szCs w:val="16"/>
              </w:rPr>
            </w:pPr>
            <w:r w:rsidRPr="005578C7">
              <w:rPr>
                <w:rFonts w:ascii="GHEA Grapalat" w:hAnsi="GHEA Grapalat"/>
                <w:sz w:val="14"/>
                <w:szCs w:val="16"/>
              </w:rPr>
              <w:t>номер предусмотренного приглашением лота</w:t>
            </w:r>
          </w:p>
        </w:tc>
        <w:tc>
          <w:tcPr>
            <w:tcW w:w="1046" w:type="dxa"/>
            <w:gridSpan w:val="2"/>
            <w:vAlign w:val="center"/>
          </w:tcPr>
          <w:p w:rsidR="001E5D66" w:rsidRPr="00D25446" w:rsidRDefault="001E5D66" w:rsidP="00250A13">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2268" w:type="dxa"/>
            <w:vAlign w:val="center"/>
          </w:tcPr>
          <w:p w:rsidR="001E5D66" w:rsidRPr="00D25446" w:rsidRDefault="001E5D66" w:rsidP="00250A13">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6" w:type="dxa"/>
            <w:gridSpan w:val="16"/>
            <w:vAlign w:val="center"/>
          </w:tcPr>
          <w:p w:rsidR="001E5D66" w:rsidRPr="00562671" w:rsidRDefault="001E5D66" w:rsidP="0082743B">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Pr="00C21EA9">
              <w:rPr>
                <w:rFonts w:ascii="GHEA Grapalat" w:hAnsi="GHEA Grapalat"/>
                <w:sz w:val="16"/>
                <w:szCs w:val="16"/>
              </w:rPr>
              <w:t>2</w:t>
            </w:r>
            <w:r w:rsidR="0082743B" w:rsidRPr="0082743B">
              <w:rPr>
                <w:rFonts w:ascii="GHEA Grapalat" w:hAnsi="GHEA Grapalat"/>
                <w:sz w:val="16"/>
                <w:szCs w:val="16"/>
              </w:rPr>
              <w:t>4</w:t>
            </w:r>
            <w:r w:rsidRPr="00D25446">
              <w:rPr>
                <w:rFonts w:ascii="GHEA Grapalat" w:hAnsi="GHEA Grapalat"/>
                <w:sz w:val="16"/>
                <w:szCs w:val="16"/>
              </w:rPr>
              <w:t xml:space="preserve"> г., по месяцам, в том числе</w:t>
            </w:r>
            <w:r>
              <w:rPr>
                <w:rStyle w:val="a4"/>
                <w:rFonts w:ascii="GHEA Grapalat" w:hAnsi="GHEA Grapalat"/>
                <w:sz w:val="16"/>
                <w:szCs w:val="16"/>
              </w:rPr>
              <w:footnoteReference w:customMarkFollows="1" w:id="5"/>
              <w:t>**</w:t>
            </w:r>
          </w:p>
        </w:tc>
      </w:tr>
      <w:tr w:rsidR="001E5D66" w:rsidRPr="00D25446" w:rsidTr="005578C7">
        <w:trPr>
          <w:cantSplit/>
          <w:trHeight w:val="543"/>
        </w:trPr>
        <w:tc>
          <w:tcPr>
            <w:tcW w:w="448" w:type="dxa"/>
            <w:tcBorders>
              <w:bottom w:val="single" w:sz="4" w:space="0" w:color="auto"/>
            </w:tcBorders>
            <w:vAlign w:val="center"/>
          </w:tcPr>
          <w:p w:rsidR="001E5D66" w:rsidRPr="00C21EA9" w:rsidRDefault="001E5D66" w:rsidP="00250A13">
            <w:pPr>
              <w:widowControl w:val="0"/>
              <w:spacing w:after="120"/>
              <w:ind w:left="-43"/>
              <w:rPr>
                <w:rFonts w:ascii="GHEA Grapalat" w:hAnsi="GHEA Grapalat"/>
                <w:sz w:val="16"/>
                <w:szCs w:val="16"/>
              </w:rPr>
            </w:pPr>
          </w:p>
        </w:tc>
        <w:tc>
          <w:tcPr>
            <w:tcW w:w="1046" w:type="dxa"/>
            <w:gridSpan w:val="2"/>
            <w:tcBorders>
              <w:bottom w:val="single" w:sz="4" w:space="0" w:color="auto"/>
            </w:tcBorders>
            <w:vAlign w:val="center"/>
          </w:tcPr>
          <w:p w:rsidR="001E5D66" w:rsidRPr="00C21EA9" w:rsidRDefault="001E5D66" w:rsidP="00250A13">
            <w:pPr>
              <w:widowControl w:val="0"/>
              <w:spacing w:after="120"/>
              <w:ind w:left="-43"/>
              <w:jc w:val="center"/>
              <w:rPr>
                <w:rFonts w:ascii="GHEA Grapalat" w:hAnsi="GHEA Grapalat"/>
                <w:sz w:val="16"/>
                <w:szCs w:val="16"/>
              </w:rPr>
            </w:pPr>
          </w:p>
        </w:tc>
        <w:tc>
          <w:tcPr>
            <w:tcW w:w="2268" w:type="dxa"/>
            <w:vAlign w:val="center"/>
          </w:tcPr>
          <w:p w:rsidR="001E5D66" w:rsidRPr="00C21EA9" w:rsidRDefault="001E5D66" w:rsidP="00250A13">
            <w:pPr>
              <w:pStyle w:val="HTML"/>
              <w:shd w:val="clear" w:color="auto" w:fill="F8F9FA"/>
              <w:spacing w:line="540" w:lineRule="atLeast"/>
              <w:rPr>
                <w:rFonts w:ascii="GHEA Grapalat" w:hAnsi="GHEA Grapalat"/>
                <w:sz w:val="14"/>
                <w:szCs w:val="16"/>
              </w:rPr>
            </w:pPr>
          </w:p>
        </w:tc>
        <w:tc>
          <w:tcPr>
            <w:tcW w:w="567" w:type="dxa"/>
            <w:vAlign w:val="center"/>
          </w:tcPr>
          <w:p w:rsidR="001E5D66" w:rsidRPr="00D25446" w:rsidRDefault="001E5D66" w:rsidP="00250A13">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99" w:type="dxa"/>
            <w:vAlign w:val="center"/>
          </w:tcPr>
          <w:p w:rsidR="001E5D66" w:rsidRPr="00D25446" w:rsidRDefault="001E5D66" w:rsidP="00250A13">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1E5D66" w:rsidRPr="00D25446" w:rsidRDefault="001E5D66" w:rsidP="00250A13">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1E5D66" w:rsidRPr="00D25446" w:rsidRDefault="001E5D66" w:rsidP="00250A13">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gridSpan w:val="2"/>
            <w:vAlign w:val="center"/>
          </w:tcPr>
          <w:p w:rsidR="001E5D66" w:rsidRPr="00D25446" w:rsidRDefault="001E5D66" w:rsidP="00250A13">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gridSpan w:val="2"/>
            <w:vAlign w:val="center"/>
          </w:tcPr>
          <w:p w:rsidR="001E5D66" w:rsidRPr="00D25446" w:rsidRDefault="001E5D66" w:rsidP="00250A13">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1E5D66" w:rsidRPr="00D25446" w:rsidRDefault="001E5D66" w:rsidP="00250A13">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1E5D66" w:rsidRPr="00D25446" w:rsidRDefault="001E5D66" w:rsidP="00250A13">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1E5D66" w:rsidRPr="00D25446" w:rsidRDefault="001E5D66" w:rsidP="00250A13">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1E5D66" w:rsidRPr="00D25446" w:rsidRDefault="001E5D66" w:rsidP="00250A13">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61" w:type="dxa"/>
            <w:gridSpan w:val="2"/>
            <w:vAlign w:val="center"/>
          </w:tcPr>
          <w:p w:rsidR="001E5D66" w:rsidRPr="00D25446" w:rsidRDefault="001E5D66" w:rsidP="00250A13">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67" w:type="dxa"/>
            <w:vAlign w:val="center"/>
          </w:tcPr>
          <w:p w:rsidR="001E5D66" w:rsidRPr="00D25446" w:rsidRDefault="001E5D66" w:rsidP="00250A13">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708" w:type="dxa"/>
            <w:vAlign w:val="center"/>
          </w:tcPr>
          <w:p w:rsidR="001E5D66" w:rsidRPr="00D25446" w:rsidRDefault="001E5D66" w:rsidP="00250A13">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7C1425" w:rsidRPr="00D25446" w:rsidTr="005578C7">
        <w:trPr>
          <w:cantSplit/>
          <w:trHeight w:val="1096"/>
        </w:trPr>
        <w:tc>
          <w:tcPr>
            <w:tcW w:w="448" w:type="dxa"/>
            <w:tcBorders>
              <w:top w:val="single" w:sz="4" w:space="0" w:color="auto"/>
              <w:left w:val="single" w:sz="4" w:space="0" w:color="auto"/>
              <w:bottom w:val="single" w:sz="4" w:space="0" w:color="auto"/>
              <w:right w:val="single" w:sz="4" w:space="0" w:color="auto"/>
            </w:tcBorders>
            <w:vAlign w:val="center"/>
          </w:tcPr>
          <w:p w:rsidR="007C1425" w:rsidRPr="005458AE" w:rsidRDefault="007C1425" w:rsidP="00A51B5C">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046" w:type="dxa"/>
            <w:gridSpan w:val="2"/>
            <w:tcBorders>
              <w:top w:val="single" w:sz="4" w:space="0" w:color="auto"/>
              <w:left w:val="single" w:sz="4" w:space="0" w:color="auto"/>
              <w:bottom w:val="single" w:sz="4" w:space="0" w:color="auto"/>
              <w:right w:val="single" w:sz="4" w:space="0" w:color="auto"/>
            </w:tcBorders>
          </w:tcPr>
          <w:p w:rsidR="007C1425" w:rsidRDefault="004574EF">
            <w:r w:rsidRPr="005578C7">
              <w:rPr>
                <w:rFonts w:ascii="GHEA Grapalat" w:hAnsi="GHEA Grapalat"/>
                <w:sz w:val="18"/>
                <w:szCs w:val="20"/>
              </w:rPr>
              <w:t>72410000</w:t>
            </w:r>
          </w:p>
        </w:tc>
        <w:tc>
          <w:tcPr>
            <w:tcW w:w="2268" w:type="dxa"/>
            <w:tcBorders>
              <w:left w:val="single" w:sz="4" w:space="0" w:color="auto"/>
            </w:tcBorders>
          </w:tcPr>
          <w:p w:rsidR="005578C7" w:rsidRPr="005578C7" w:rsidRDefault="008A5A62" w:rsidP="00A51B5C">
            <w:pPr>
              <w:jc w:val="center"/>
              <w:rPr>
                <w:sz w:val="20"/>
              </w:rPr>
            </w:pPr>
            <w:r w:rsidRPr="008A5A62">
              <w:rPr>
                <w:rFonts w:ascii="GHEA Grapalat" w:hAnsi="GHEA Grapalat"/>
                <w:sz w:val="22"/>
                <w:u w:val="single"/>
              </w:rPr>
              <w:t xml:space="preserve">Проектные услуги по строительству сети питьевого водоснабжения Лернагог </w:t>
            </w:r>
            <w:r w:rsidRPr="008A5A62">
              <w:rPr>
                <w:rFonts w:ascii="GHEA Grapalat" w:hAnsi="GHEA Grapalat"/>
                <w:sz w:val="20"/>
                <w:u w:val="single"/>
              </w:rPr>
              <w:t>(длина 9055 м)</w:t>
            </w:r>
          </w:p>
        </w:tc>
        <w:tc>
          <w:tcPr>
            <w:tcW w:w="567" w:type="dxa"/>
          </w:tcPr>
          <w:p w:rsidR="007C1425" w:rsidRPr="00D25446" w:rsidRDefault="007C1425" w:rsidP="005578C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499" w:type="dxa"/>
          </w:tcPr>
          <w:p w:rsidR="007C1425" w:rsidRPr="00D25446" w:rsidRDefault="007C1425" w:rsidP="005578C7">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tcPr>
          <w:p w:rsidR="007C1425" w:rsidRPr="00D25446" w:rsidRDefault="007C1425" w:rsidP="005578C7">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tcPr>
          <w:p w:rsidR="007C1425" w:rsidRPr="00D25446" w:rsidRDefault="007C1425" w:rsidP="005578C7">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gridSpan w:val="2"/>
          </w:tcPr>
          <w:p w:rsidR="007C1425" w:rsidRPr="00D25446" w:rsidRDefault="007C1425" w:rsidP="005578C7">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gridSpan w:val="2"/>
          </w:tcPr>
          <w:p w:rsidR="007C1425" w:rsidRPr="00D25446" w:rsidRDefault="007C1425" w:rsidP="005578C7">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tcPr>
          <w:p w:rsidR="007C1425" w:rsidRPr="00D25446" w:rsidRDefault="007C1425" w:rsidP="005578C7">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tcPr>
          <w:p w:rsidR="007C1425" w:rsidRPr="00D25446" w:rsidRDefault="007C1425" w:rsidP="005578C7">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tcPr>
          <w:p w:rsidR="007C1425" w:rsidRPr="00D25446" w:rsidRDefault="007C1425" w:rsidP="005578C7">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tcPr>
          <w:p w:rsidR="007C1425" w:rsidRPr="00D25446" w:rsidRDefault="007C1425" w:rsidP="005578C7">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61" w:type="dxa"/>
            <w:gridSpan w:val="2"/>
          </w:tcPr>
          <w:p w:rsidR="007C1425" w:rsidRPr="00D25446" w:rsidRDefault="007C1425" w:rsidP="005578C7">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tcPr>
          <w:p w:rsidR="007C1425" w:rsidRPr="00D25446" w:rsidRDefault="005578C7" w:rsidP="005578C7">
            <w:pPr>
              <w:widowControl w:val="0"/>
              <w:spacing w:after="120"/>
              <w:ind w:left="-43"/>
              <w:jc w:val="center"/>
              <w:rPr>
                <w:rFonts w:ascii="GHEA Grapalat" w:hAnsi="GHEA Grapalat" w:cs="Arial"/>
                <w:sz w:val="16"/>
                <w:szCs w:val="16"/>
              </w:rPr>
            </w:pPr>
            <w:r>
              <w:rPr>
                <w:rFonts w:ascii="GHEA Grapalat" w:hAnsi="GHEA Grapalat"/>
                <w:sz w:val="16"/>
                <w:szCs w:val="16"/>
                <w:lang w:val="en-US"/>
              </w:rPr>
              <w:t>100</w:t>
            </w:r>
            <w:r w:rsidR="007C1425" w:rsidRPr="00D25446">
              <w:rPr>
                <w:rFonts w:ascii="GHEA Grapalat" w:hAnsi="GHEA Grapalat"/>
                <w:sz w:val="16"/>
                <w:szCs w:val="16"/>
              </w:rPr>
              <w:t xml:space="preserve"> %</w:t>
            </w:r>
          </w:p>
        </w:tc>
        <w:tc>
          <w:tcPr>
            <w:tcW w:w="708" w:type="dxa"/>
          </w:tcPr>
          <w:p w:rsidR="007C1425" w:rsidRPr="00D25446" w:rsidRDefault="007C1425" w:rsidP="005578C7">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Pr="00D25446">
              <w:rPr>
                <w:rFonts w:ascii="GHEA Grapalat" w:hAnsi="GHEA Grapalat"/>
                <w:sz w:val="16"/>
                <w:szCs w:val="16"/>
              </w:rPr>
              <w:t>%</w:t>
            </w:r>
          </w:p>
        </w:tc>
      </w:tr>
      <w:tr w:rsidR="00FD3F49" w:rsidTr="001123F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PrEx>
        <w:trPr>
          <w:gridBefore w:val="2"/>
          <w:gridAfter w:val="3"/>
          <w:wBefore w:w="509" w:type="dxa"/>
          <w:wAfter w:w="1330" w:type="dxa"/>
          <w:jc w:val="center"/>
        </w:trPr>
        <w:tc>
          <w:tcPr>
            <w:tcW w:w="5764" w:type="dxa"/>
            <w:gridSpan w:val="7"/>
            <w:tcBorders>
              <w:top w:val="single" w:sz="4" w:space="0" w:color="auto"/>
              <w:left w:val="nil"/>
              <w:bottom w:val="nil"/>
              <w:right w:val="nil"/>
            </w:tcBorders>
          </w:tcPr>
          <w:p w:rsidR="001123FB" w:rsidRPr="009A6351" w:rsidRDefault="001123FB" w:rsidP="001123FB">
            <w:pPr>
              <w:widowControl w:val="0"/>
              <w:spacing w:line="360" w:lineRule="auto"/>
              <w:rPr>
                <w:rFonts w:ascii="GHEA Grapalat" w:hAnsi="GHEA Grapalat"/>
                <w:b/>
              </w:rPr>
            </w:pPr>
          </w:p>
          <w:p w:rsidR="00FD3F49" w:rsidRDefault="001123FB" w:rsidP="001123FB">
            <w:pPr>
              <w:widowControl w:val="0"/>
              <w:tabs>
                <w:tab w:val="left" w:pos="1275"/>
                <w:tab w:val="center" w:pos="2445"/>
              </w:tabs>
              <w:spacing w:line="360" w:lineRule="auto"/>
              <w:ind w:left="-843"/>
              <w:rPr>
                <w:rFonts w:ascii="GHEA Grapalat" w:hAnsi="GHEA Grapalat"/>
                <w:b/>
              </w:rPr>
            </w:pPr>
            <w:r>
              <w:rPr>
                <w:rFonts w:ascii="GHEA Grapalat" w:hAnsi="GHEA Grapalat"/>
                <w:b/>
              </w:rPr>
              <w:tab/>
            </w:r>
            <w:r>
              <w:rPr>
                <w:rFonts w:ascii="GHEA Grapalat" w:hAnsi="GHEA Grapalat"/>
                <w:b/>
              </w:rPr>
              <w:tab/>
            </w:r>
            <w:r w:rsidR="00096D27">
              <w:rPr>
                <w:rFonts w:ascii="GHEA Grapalat" w:hAnsi="GHEA Grapalat"/>
                <w:b/>
              </w:rPr>
              <w:t>ЗАКАЗЧИК</w:t>
            </w:r>
          </w:p>
          <w:p w:rsidR="006C5283" w:rsidRPr="00CE320D" w:rsidRDefault="006C5283" w:rsidP="00F71DCE">
            <w:pPr>
              <w:ind w:left="-843"/>
              <w:jc w:val="center"/>
              <w:rPr>
                <w:sz w:val="22"/>
              </w:rPr>
            </w:pPr>
            <w:r w:rsidRPr="00CE320D">
              <w:rPr>
                <w:sz w:val="22"/>
              </w:rPr>
              <w:t>Баграмян общинный зал</w:t>
            </w:r>
          </w:p>
          <w:p w:rsidR="004D7231" w:rsidRPr="00CE320D" w:rsidRDefault="006C5283" w:rsidP="00F71DCE">
            <w:pPr>
              <w:ind w:left="-843"/>
              <w:jc w:val="center"/>
              <w:rPr>
                <w:sz w:val="22"/>
              </w:rPr>
            </w:pPr>
            <w:r w:rsidRPr="00CE320D">
              <w:rPr>
                <w:sz w:val="22"/>
              </w:rPr>
              <w:t>РА, Армавирский марз,</w:t>
            </w:r>
          </w:p>
          <w:p w:rsidR="006C5283" w:rsidRPr="00CE320D" w:rsidRDefault="006C5283" w:rsidP="00F71DCE">
            <w:pPr>
              <w:ind w:left="-843"/>
              <w:jc w:val="center"/>
              <w:rPr>
                <w:sz w:val="22"/>
              </w:rPr>
            </w:pPr>
            <w:r w:rsidRPr="00CE320D">
              <w:rPr>
                <w:sz w:val="22"/>
              </w:rPr>
              <w:t>г. Баграмян, ул. Баграмяна. 2/3</w:t>
            </w:r>
          </w:p>
          <w:p w:rsidR="004D7231" w:rsidRPr="00CE320D" w:rsidRDefault="006C5283" w:rsidP="00F71DCE">
            <w:pPr>
              <w:ind w:left="-843"/>
              <w:jc w:val="center"/>
              <w:rPr>
                <w:sz w:val="22"/>
              </w:rPr>
            </w:pPr>
            <w:r w:rsidRPr="00CE320D">
              <w:rPr>
                <w:sz w:val="22"/>
              </w:rPr>
              <w:t>Министерство финансов</w:t>
            </w:r>
          </w:p>
          <w:p w:rsidR="006C5283" w:rsidRPr="00CE320D" w:rsidRDefault="006C5283" w:rsidP="00F71DCE">
            <w:pPr>
              <w:ind w:left="-843"/>
              <w:jc w:val="center"/>
              <w:rPr>
                <w:sz w:val="22"/>
              </w:rPr>
            </w:pPr>
            <w:r w:rsidRPr="00CE320D">
              <w:rPr>
                <w:sz w:val="22"/>
              </w:rPr>
              <w:t>РА № 900472054031</w:t>
            </w:r>
          </w:p>
          <w:p w:rsidR="006C5283" w:rsidRPr="00CE320D" w:rsidRDefault="006C5283" w:rsidP="00F71DCE">
            <w:pPr>
              <w:ind w:left="-843"/>
              <w:jc w:val="center"/>
              <w:rPr>
                <w:sz w:val="22"/>
              </w:rPr>
            </w:pPr>
            <w:r w:rsidRPr="00CE320D">
              <w:rPr>
                <w:sz w:val="22"/>
              </w:rPr>
              <w:t>АВХХ 04440571</w:t>
            </w:r>
          </w:p>
          <w:p w:rsidR="006C5283" w:rsidRPr="00CE320D" w:rsidRDefault="006C5283" w:rsidP="00F71DCE">
            <w:pPr>
              <w:ind w:left="-843"/>
              <w:jc w:val="center"/>
              <w:rPr>
                <w:sz w:val="22"/>
              </w:rPr>
            </w:pPr>
            <w:r w:rsidRPr="00CE320D">
              <w:rPr>
                <w:sz w:val="22"/>
              </w:rPr>
              <w:t>Лидер сообщества:</w:t>
            </w:r>
          </w:p>
          <w:p w:rsidR="005A2F1A" w:rsidRPr="004574EF" w:rsidRDefault="006C5283" w:rsidP="00CE320D">
            <w:pPr>
              <w:ind w:left="-843"/>
              <w:jc w:val="center"/>
              <w:rPr>
                <w:sz w:val="22"/>
              </w:rPr>
            </w:pPr>
            <w:r w:rsidRPr="00CE320D">
              <w:rPr>
                <w:sz w:val="22"/>
              </w:rPr>
              <w:t>Шант</w:t>
            </w:r>
            <w:r w:rsidR="0039205E" w:rsidRPr="00CE320D">
              <w:rPr>
                <w:sz w:val="22"/>
              </w:rPr>
              <w:t xml:space="preserve">  </w:t>
            </w:r>
            <w:r w:rsidRPr="00CE320D">
              <w:rPr>
                <w:sz w:val="22"/>
              </w:rPr>
              <w:t>Аракелян</w:t>
            </w:r>
          </w:p>
          <w:p w:rsidR="00FD3F49" w:rsidRDefault="00096D27" w:rsidP="00F71DCE">
            <w:pPr>
              <w:widowControl w:val="0"/>
              <w:ind w:left="-843"/>
              <w:jc w:val="center"/>
              <w:rPr>
                <w:rFonts w:ascii="GHEA Grapalat" w:hAnsi="GHEA Grapalat"/>
              </w:rPr>
            </w:pPr>
            <w:r>
              <w:rPr>
                <w:rFonts w:ascii="GHEA Grapalat" w:hAnsi="GHEA Grapalat"/>
              </w:rPr>
              <w:t>_________________________</w:t>
            </w:r>
          </w:p>
          <w:p w:rsidR="00FD3F49" w:rsidRDefault="00096D27" w:rsidP="00F71DCE">
            <w:pPr>
              <w:widowControl w:val="0"/>
              <w:spacing w:line="360" w:lineRule="auto"/>
              <w:ind w:left="-843"/>
              <w:jc w:val="center"/>
              <w:rPr>
                <w:rFonts w:ascii="GHEA Grapalat" w:hAnsi="GHEA Grapalat"/>
                <w:vertAlign w:val="superscript"/>
              </w:rPr>
            </w:pPr>
            <w:r>
              <w:rPr>
                <w:rFonts w:ascii="GHEA Grapalat" w:hAnsi="GHEA Grapalat"/>
                <w:vertAlign w:val="superscript"/>
              </w:rPr>
              <w:t>/подпись/</w:t>
            </w:r>
          </w:p>
          <w:p w:rsidR="00FD3F49" w:rsidRDefault="00096D27" w:rsidP="00F71DCE">
            <w:pPr>
              <w:widowControl w:val="0"/>
              <w:spacing w:line="360" w:lineRule="auto"/>
              <w:ind w:left="-843"/>
              <w:jc w:val="center"/>
              <w:rPr>
                <w:rFonts w:ascii="GHEA Grapalat" w:hAnsi="GHEA Grapalat"/>
              </w:rPr>
            </w:pPr>
            <w:r>
              <w:rPr>
                <w:rFonts w:ascii="GHEA Grapalat" w:hAnsi="GHEA Grapalat"/>
              </w:rPr>
              <w:t>М. П.</w:t>
            </w:r>
          </w:p>
        </w:tc>
        <w:tc>
          <w:tcPr>
            <w:tcW w:w="456" w:type="dxa"/>
            <w:gridSpan w:val="2"/>
            <w:tcBorders>
              <w:top w:val="nil"/>
              <w:left w:val="nil"/>
              <w:bottom w:val="nil"/>
              <w:right w:val="nil"/>
            </w:tcBorders>
          </w:tcPr>
          <w:p w:rsidR="00FD3F49" w:rsidRDefault="00FD3F49" w:rsidP="00F71DCE">
            <w:pPr>
              <w:widowControl w:val="0"/>
              <w:spacing w:line="360" w:lineRule="auto"/>
              <w:ind w:left="-843"/>
              <w:jc w:val="center"/>
              <w:rPr>
                <w:rFonts w:ascii="GHEA Grapalat" w:hAnsi="GHEA Grapalat"/>
              </w:rPr>
            </w:pPr>
          </w:p>
        </w:tc>
        <w:tc>
          <w:tcPr>
            <w:tcW w:w="3499" w:type="dxa"/>
            <w:gridSpan w:val="6"/>
            <w:tcBorders>
              <w:top w:val="nil"/>
              <w:left w:val="nil"/>
              <w:bottom w:val="nil"/>
              <w:right w:val="nil"/>
            </w:tcBorders>
          </w:tcPr>
          <w:p w:rsidR="001123FB" w:rsidRPr="00CE320D" w:rsidRDefault="001123FB" w:rsidP="00413C81">
            <w:pPr>
              <w:widowControl w:val="0"/>
              <w:spacing w:line="360" w:lineRule="auto"/>
              <w:rPr>
                <w:rFonts w:ascii="GHEA Grapalat" w:hAnsi="GHEA Grapalat"/>
                <w:b/>
              </w:rPr>
            </w:pPr>
          </w:p>
          <w:p w:rsidR="00FD3F49" w:rsidRDefault="00096D27" w:rsidP="00F71DCE">
            <w:pPr>
              <w:widowControl w:val="0"/>
              <w:spacing w:line="360" w:lineRule="auto"/>
              <w:ind w:left="-843"/>
              <w:jc w:val="center"/>
              <w:rPr>
                <w:rFonts w:ascii="GHEA Grapalat" w:hAnsi="GHEA Grapalat"/>
                <w:b/>
              </w:rPr>
            </w:pPr>
            <w:r>
              <w:rPr>
                <w:rFonts w:ascii="GHEA Grapalat" w:hAnsi="GHEA Grapalat"/>
                <w:b/>
              </w:rPr>
              <w:t>ИСПОЛНИТЕЛЬ</w:t>
            </w:r>
          </w:p>
          <w:p w:rsidR="005A2F1A" w:rsidRDefault="005A2F1A" w:rsidP="00F71DCE">
            <w:pPr>
              <w:widowControl w:val="0"/>
              <w:spacing w:line="360" w:lineRule="auto"/>
              <w:ind w:left="-843"/>
              <w:jc w:val="center"/>
              <w:rPr>
                <w:rFonts w:ascii="GHEA Grapalat" w:hAnsi="GHEA Grapalat"/>
                <w:b/>
              </w:rPr>
            </w:pPr>
          </w:p>
          <w:p w:rsidR="00AF0E3A" w:rsidRDefault="00AF0E3A" w:rsidP="00CE320D">
            <w:pPr>
              <w:widowControl w:val="0"/>
              <w:spacing w:line="360" w:lineRule="auto"/>
              <w:rPr>
                <w:rFonts w:ascii="GHEA Grapalat" w:hAnsi="GHEA Grapalat" w:cs="Sylfaen"/>
                <w:b/>
                <w:bCs/>
                <w:lang w:val="en-US"/>
              </w:rPr>
            </w:pPr>
          </w:p>
          <w:p w:rsidR="0039205E" w:rsidRPr="00CA22E7" w:rsidRDefault="0039205E" w:rsidP="00F71DCE">
            <w:pPr>
              <w:widowControl w:val="0"/>
              <w:spacing w:line="360" w:lineRule="auto"/>
              <w:ind w:left="-843"/>
              <w:jc w:val="center"/>
              <w:rPr>
                <w:rFonts w:ascii="GHEA Grapalat" w:hAnsi="GHEA Grapalat" w:cs="Sylfaen"/>
                <w:b/>
                <w:bCs/>
                <w:lang w:val="en-US"/>
              </w:rPr>
            </w:pPr>
          </w:p>
          <w:p w:rsidR="00FD3F49" w:rsidRDefault="00096D27" w:rsidP="00F71DCE">
            <w:pPr>
              <w:widowControl w:val="0"/>
              <w:ind w:left="-843"/>
              <w:jc w:val="center"/>
              <w:rPr>
                <w:rFonts w:ascii="GHEA Grapalat" w:hAnsi="GHEA Grapalat"/>
              </w:rPr>
            </w:pPr>
            <w:r>
              <w:rPr>
                <w:rFonts w:ascii="GHEA Grapalat" w:hAnsi="GHEA Grapalat"/>
              </w:rPr>
              <w:t>_________________________</w:t>
            </w:r>
          </w:p>
          <w:p w:rsidR="00FD3F49" w:rsidRDefault="00096D27" w:rsidP="00F71DCE">
            <w:pPr>
              <w:widowControl w:val="0"/>
              <w:spacing w:line="360" w:lineRule="auto"/>
              <w:ind w:left="-843"/>
              <w:jc w:val="center"/>
              <w:rPr>
                <w:rFonts w:ascii="GHEA Grapalat" w:hAnsi="GHEA Grapalat"/>
                <w:vertAlign w:val="superscript"/>
              </w:rPr>
            </w:pPr>
            <w:r>
              <w:rPr>
                <w:rFonts w:ascii="GHEA Grapalat" w:hAnsi="GHEA Grapalat"/>
                <w:vertAlign w:val="superscript"/>
              </w:rPr>
              <w:t>/подпись/</w:t>
            </w:r>
          </w:p>
          <w:p w:rsidR="00FD3F49" w:rsidRDefault="00096D27" w:rsidP="00F71DCE">
            <w:pPr>
              <w:widowControl w:val="0"/>
              <w:spacing w:line="360" w:lineRule="auto"/>
              <w:ind w:left="-843"/>
              <w:jc w:val="center"/>
              <w:rPr>
                <w:rFonts w:ascii="GHEA Grapalat" w:hAnsi="GHEA Grapalat"/>
              </w:rPr>
            </w:pPr>
            <w:r>
              <w:rPr>
                <w:rFonts w:ascii="GHEA Grapalat" w:hAnsi="GHEA Grapalat"/>
              </w:rPr>
              <w:t>М. П.</w:t>
            </w:r>
          </w:p>
        </w:tc>
      </w:tr>
    </w:tbl>
    <w:p w:rsidR="00FD3F49" w:rsidRPr="0039205E" w:rsidRDefault="00FD3F49">
      <w:pPr>
        <w:rPr>
          <w:rFonts w:ascii="GHEA Grapalat" w:hAnsi="GHEA Grapalat"/>
          <w:i/>
          <w:lang w:val="en-US"/>
        </w:rPr>
        <w:sectPr w:rsidR="00FD3F49" w:rsidRPr="0039205E">
          <w:pgSz w:w="12240" w:h="15840"/>
          <w:pgMar w:top="1134" w:right="850" w:bottom="1134" w:left="1701" w:header="720" w:footer="720" w:gutter="0"/>
          <w:cols w:space="720"/>
          <w:titlePg/>
        </w:sectPr>
      </w:pPr>
    </w:p>
    <w:p w:rsidR="00FD3F49" w:rsidRPr="009B2884" w:rsidRDefault="00096D27" w:rsidP="0039205E">
      <w:pPr>
        <w:widowControl w:val="0"/>
        <w:autoSpaceDE w:val="0"/>
        <w:autoSpaceDN w:val="0"/>
        <w:adjustRightInd w:val="0"/>
        <w:spacing w:line="360" w:lineRule="auto"/>
        <w:jc w:val="right"/>
        <w:rPr>
          <w:rFonts w:ascii="GHEA Grapalat" w:hAnsi="GHEA Grapalat" w:cs="TimesArmenianPSMT"/>
          <w:i/>
        </w:rPr>
      </w:pPr>
      <w:r w:rsidRPr="009B2884">
        <w:rPr>
          <w:rFonts w:ascii="GHEA Grapalat" w:hAnsi="GHEA Grapalat"/>
          <w:i/>
        </w:rPr>
        <w:t>Приложение № 3</w:t>
      </w:r>
    </w:p>
    <w:p w:rsidR="00FD3F49" w:rsidRPr="009B2884" w:rsidRDefault="00096D27" w:rsidP="0039205E">
      <w:pPr>
        <w:widowControl w:val="0"/>
        <w:autoSpaceDE w:val="0"/>
        <w:autoSpaceDN w:val="0"/>
        <w:adjustRightInd w:val="0"/>
        <w:spacing w:line="360" w:lineRule="auto"/>
        <w:jc w:val="right"/>
        <w:rPr>
          <w:rFonts w:ascii="GHEA Grapalat" w:hAnsi="GHEA Grapalat" w:cs="TimesArmenianPSMT"/>
          <w:i/>
        </w:rPr>
      </w:pPr>
      <w:r w:rsidRPr="009B2884">
        <w:rPr>
          <w:rFonts w:ascii="GHEA Grapalat" w:hAnsi="GHEA Grapalat"/>
          <w:i/>
        </w:rPr>
        <w:t xml:space="preserve">к Договору под кодом </w:t>
      </w:r>
      <w:r w:rsidRPr="009B2884">
        <w:rPr>
          <w:rFonts w:ascii="GHEA Grapalat" w:hAnsi="GHEA Grapalat" w:cs="TimesArmenianPSMT"/>
          <w:i/>
        </w:rPr>
        <w:br/>
      </w:r>
      <w:r w:rsidRPr="009B2884">
        <w:rPr>
          <w:rFonts w:ascii="GHEA Grapalat" w:hAnsi="GHEA Grapalat"/>
          <w:i/>
        </w:rPr>
        <w:t xml:space="preserve"> заключенному "</w:t>
      </w:r>
      <w:r w:rsidRPr="009B2884">
        <w:rPr>
          <w:rFonts w:ascii="GHEA Grapalat" w:hAnsi="GHEA Grapalat"/>
          <w:i/>
        </w:rPr>
        <w:tab/>
        <w:t>"</w:t>
      </w:r>
      <w:r w:rsidRPr="009B2884">
        <w:rPr>
          <w:rFonts w:ascii="GHEA Grapalat" w:hAnsi="GHEA Grapalat"/>
          <w:i/>
        </w:rPr>
        <w:tab/>
        <w:t>20</w:t>
      </w:r>
      <w:r w:rsidR="00AE03FC" w:rsidRPr="00AE03FC">
        <w:rPr>
          <w:rFonts w:ascii="GHEA Grapalat" w:hAnsi="GHEA Grapalat"/>
          <w:i/>
        </w:rPr>
        <w:t>2</w:t>
      </w:r>
      <w:r w:rsidR="00D27D74" w:rsidRPr="00D27D74">
        <w:rPr>
          <w:rFonts w:ascii="GHEA Grapalat" w:hAnsi="GHEA Grapalat"/>
          <w:i/>
        </w:rPr>
        <w:t>5</w:t>
      </w:r>
      <w:r w:rsidRPr="009B2884">
        <w:rPr>
          <w:rFonts w:ascii="GHEA Grapalat" w:hAnsi="GHEA Grapalat"/>
          <w:i/>
        </w:rPr>
        <w:t>г.</w:t>
      </w:r>
      <w:r w:rsidRPr="009B2884">
        <w:rPr>
          <w:rFonts w:ascii="GHEA Grapalat" w:hAnsi="GHEA Grapalat" w:cs="TimesArmenianPSMT"/>
          <w:i/>
        </w:rPr>
        <w:t xml:space="preserve"> </w:t>
      </w:r>
    </w:p>
    <w:tbl>
      <w:tblPr>
        <w:tblW w:w="0" w:type="auto"/>
        <w:jc w:val="center"/>
        <w:tblCellSpacing w:w="7" w:type="dxa"/>
        <w:tblCellMar>
          <w:top w:w="15" w:type="dxa"/>
          <w:left w:w="15" w:type="dxa"/>
          <w:bottom w:w="15" w:type="dxa"/>
          <w:right w:w="15" w:type="dxa"/>
        </w:tblCellMar>
        <w:tblLook w:val="04A0"/>
      </w:tblPr>
      <w:tblGrid>
        <w:gridCol w:w="3995"/>
        <w:gridCol w:w="4099"/>
      </w:tblGrid>
      <w:tr w:rsidR="00FD3F49" w:rsidRPr="009B2884">
        <w:trPr>
          <w:tblCellSpacing w:w="7" w:type="dxa"/>
          <w:jc w:val="center"/>
        </w:trPr>
        <w:tc>
          <w:tcPr>
            <w:tcW w:w="0" w:type="auto"/>
            <w:tcBorders>
              <w:top w:val="nil"/>
              <w:left w:val="nil"/>
              <w:bottom w:val="nil"/>
              <w:right w:val="nil"/>
            </w:tcBorders>
            <w:vAlign w:val="center"/>
          </w:tcPr>
          <w:p w:rsidR="00FD3F49" w:rsidRPr="00BC6930" w:rsidRDefault="00FD3F49">
            <w:pPr>
              <w:widowControl w:val="0"/>
              <w:spacing w:line="360" w:lineRule="auto"/>
              <w:rPr>
                <w:rFonts w:ascii="GHEA Grapalat" w:hAnsi="GHEA Grapalat"/>
                <w:iCs/>
                <w:color w:val="000000"/>
              </w:rPr>
            </w:pPr>
          </w:p>
        </w:tc>
        <w:tc>
          <w:tcPr>
            <w:tcW w:w="0" w:type="auto"/>
            <w:tcBorders>
              <w:top w:val="nil"/>
              <w:left w:val="nil"/>
              <w:bottom w:val="nil"/>
              <w:right w:val="nil"/>
            </w:tcBorders>
            <w:vAlign w:val="center"/>
          </w:tcPr>
          <w:p w:rsidR="00FD3F49" w:rsidRPr="00BC6930" w:rsidRDefault="00FD3F49">
            <w:pPr>
              <w:widowControl w:val="0"/>
              <w:spacing w:line="360" w:lineRule="auto"/>
              <w:rPr>
                <w:rFonts w:ascii="GHEA Grapalat" w:hAnsi="GHEA Grapalat" w:cs="Arial"/>
                <w:iCs/>
                <w:color w:val="000000"/>
              </w:rPr>
            </w:pPr>
          </w:p>
        </w:tc>
      </w:tr>
      <w:tr w:rsidR="00FD3F49" w:rsidRPr="009B2884">
        <w:trPr>
          <w:tblCellSpacing w:w="7" w:type="dxa"/>
          <w:jc w:val="center"/>
        </w:trPr>
        <w:tc>
          <w:tcPr>
            <w:tcW w:w="0" w:type="auto"/>
            <w:tcBorders>
              <w:top w:val="nil"/>
              <w:left w:val="nil"/>
              <w:bottom w:val="nil"/>
              <w:right w:val="nil"/>
            </w:tcBorders>
            <w:vAlign w:val="center"/>
          </w:tcPr>
          <w:p w:rsidR="00FD3F49" w:rsidRPr="00BC6930" w:rsidRDefault="00096D27">
            <w:pPr>
              <w:widowControl w:val="0"/>
              <w:spacing w:line="360" w:lineRule="auto"/>
              <w:jc w:val="center"/>
              <w:rPr>
                <w:rFonts w:ascii="GHEA Grapalat" w:hAnsi="GHEA Grapalat"/>
                <w:b/>
                <w:iCs/>
                <w:color w:val="000000"/>
              </w:rPr>
            </w:pPr>
            <w:r w:rsidRPr="00BC6930">
              <w:rPr>
                <w:rFonts w:ascii="GHEA Grapalat" w:hAnsi="GHEA Grapalat"/>
                <w:b/>
              </w:rPr>
              <w:t>Сторона договора</w:t>
            </w:r>
            <w:r w:rsidRPr="00BC6930">
              <w:rPr>
                <w:rFonts w:ascii="GHEA Grapalat" w:hAnsi="GHEA Grapalat"/>
                <w:b/>
                <w:color w:val="000000"/>
              </w:rPr>
              <w:t xml:space="preserve"> </w:t>
            </w:r>
          </w:p>
          <w:p w:rsidR="00FD3F49" w:rsidRPr="009B2884" w:rsidRDefault="00096D27">
            <w:pPr>
              <w:widowControl w:val="0"/>
              <w:spacing w:line="360" w:lineRule="auto"/>
              <w:jc w:val="center"/>
              <w:rPr>
                <w:rFonts w:ascii="GHEA Grapalat" w:hAnsi="GHEA Grapalat"/>
                <w:iCs/>
                <w:color w:val="000000"/>
              </w:rPr>
            </w:pPr>
            <w:r w:rsidRPr="009B2884">
              <w:rPr>
                <w:rFonts w:ascii="GHEA Grapalat" w:hAnsi="GHEA Grapalat"/>
                <w:color w:val="000000"/>
              </w:rPr>
              <w:t>_______________________________</w:t>
            </w:r>
          </w:p>
          <w:p w:rsidR="00FD3F49" w:rsidRPr="009B2884" w:rsidRDefault="00096D27">
            <w:pPr>
              <w:widowControl w:val="0"/>
              <w:spacing w:line="360" w:lineRule="auto"/>
              <w:jc w:val="center"/>
              <w:rPr>
                <w:rFonts w:ascii="GHEA Grapalat" w:hAnsi="GHEA Grapalat"/>
                <w:iCs/>
                <w:color w:val="000000"/>
              </w:rPr>
            </w:pPr>
            <w:r w:rsidRPr="009B2884">
              <w:rPr>
                <w:rFonts w:ascii="GHEA Grapalat" w:hAnsi="GHEA Grapalat"/>
                <w:color w:val="000000"/>
              </w:rPr>
              <w:t>________________________________</w:t>
            </w:r>
          </w:p>
          <w:p w:rsidR="00FD3F49" w:rsidRPr="009B2884" w:rsidRDefault="00096D27">
            <w:pPr>
              <w:widowControl w:val="0"/>
              <w:spacing w:line="360" w:lineRule="auto"/>
              <w:jc w:val="center"/>
              <w:rPr>
                <w:rFonts w:ascii="GHEA Grapalat" w:hAnsi="GHEA Grapalat"/>
                <w:iCs/>
                <w:color w:val="000000"/>
              </w:rPr>
            </w:pPr>
            <w:r w:rsidRPr="009B2884">
              <w:rPr>
                <w:rFonts w:ascii="GHEA Grapalat" w:hAnsi="GHEA Grapalat"/>
                <w:color w:val="000000"/>
              </w:rPr>
              <w:t>место нахождения _______________</w:t>
            </w:r>
          </w:p>
          <w:p w:rsidR="00FD3F49" w:rsidRPr="009B2884" w:rsidRDefault="00096D27">
            <w:pPr>
              <w:widowControl w:val="0"/>
              <w:spacing w:line="360" w:lineRule="auto"/>
              <w:jc w:val="center"/>
              <w:rPr>
                <w:rFonts w:ascii="GHEA Grapalat" w:hAnsi="GHEA Grapalat"/>
                <w:iCs/>
                <w:color w:val="000000"/>
              </w:rPr>
            </w:pPr>
            <w:r w:rsidRPr="009B2884">
              <w:rPr>
                <w:rFonts w:ascii="GHEA Grapalat" w:hAnsi="GHEA Grapalat"/>
                <w:color w:val="000000"/>
              </w:rPr>
              <w:t>Р/С_____________________________</w:t>
            </w:r>
          </w:p>
          <w:p w:rsidR="00FD3F49" w:rsidRPr="009B2884" w:rsidRDefault="00096D27">
            <w:pPr>
              <w:widowControl w:val="0"/>
              <w:spacing w:line="360" w:lineRule="auto"/>
              <w:jc w:val="center"/>
              <w:rPr>
                <w:rFonts w:ascii="GHEA Grapalat" w:hAnsi="GHEA Grapalat"/>
                <w:iCs/>
                <w:color w:val="000000"/>
              </w:rPr>
            </w:pPr>
            <w:r w:rsidRPr="009B2884">
              <w:rPr>
                <w:rFonts w:ascii="GHEA Grapalat" w:hAnsi="GHEA Grapalat"/>
                <w:color w:val="000000"/>
              </w:rPr>
              <w:t>УНН____________________________</w:t>
            </w:r>
          </w:p>
        </w:tc>
        <w:tc>
          <w:tcPr>
            <w:tcW w:w="0" w:type="auto"/>
            <w:tcBorders>
              <w:top w:val="nil"/>
              <w:left w:val="nil"/>
              <w:bottom w:val="nil"/>
              <w:right w:val="nil"/>
            </w:tcBorders>
            <w:vAlign w:val="center"/>
          </w:tcPr>
          <w:p w:rsidR="00FD3F49" w:rsidRPr="00BC6930" w:rsidRDefault="00096D27">
            <w:pPr>
              <w:widowControl w:val="0"/>
              <w:spacing w:line="360" w:lineRule="auto"/>
              <w:jc w:val="center"/>
              <w:rPr>
                <w:rFonts w:ascii="GHEA Grapalat" w:hAnsi="GHEA Grapalat"/>
                <w:b/>
                <w:iCs/>
                <w:color w:val="000000"/>
              </w:rPr>
            </w:pPr>
            <w:r w:rsidRPr="00BC6930">
              <w:rPr>
                <w:rFonts w:ascii="GHEA Grapalat" w:hAnsi="GHEA Grapalat"/>
                <w:b/>
                <w:color w:val="000000"/>
              </w:rPr>
              <w:t>Заказчик</w:t>
            </w:r>
          </w:p>
          <w:p w:rsidR="00FD3F49" w:rsidRPr="009B2884" w:rsidRDefault="00096D27">
            <w:pPr>
              <w:widowControl w:val="0"/>
              <w:spacing w:line="360" w:lineRule="auto"/>
              <w:jc w:val="center"/>
              <w:rPr>
                <w:rFonts w:ascii="GHEA Grapalat" w:hAnsi="GHEA Grapalat"/>
                <w:iCs/>
                <w:color w:val="000000"/>
              </w:rPr>
            </w:pPr>
            <w:r w:rsidRPr="009B2884">
              <w:rPr>
                <w:rFonts w:ascii="GHEA Grapalat" w:hAnsi="GHEA Grapalat"/>
                <w:color w:val="000000"/>
              </w:rPr>
              <w:t>________________________________</w:t>
            </w:r>
          </w:p>
          <w:p w:rsidR="00FD3F49" w:rsidRPr="009B2884" w:rsidRDefault="00096D27">
            <w:pPr>
              <w:widowControl w:val="0"/>
              <w:spacing w:line="360" w:lineRule="auto"/>
              <w:jc w:val="center"/>
              <w:rPr>
                <w:rFonts w:ascii="GHEA Grapalat" w:hAnsi="GHEA Grapalat"/>
                <w:iCs/>
                <w:color w:val="000000"/>
              </w:rPr>
            </w:pPr>
            <w:r w:rsidRPr="009B2884">
              <w:rPr>
                <w:rFonts w:ascii="GHEA Grapalat" w:hAnsi="GHEA Grapalat"/>
                <w:color w:val="000000"/>
              </w:rPr>
              <w:t>_________________________________</w:t>
            </w:r>
          </w:p>
          <w:p w:rsidR="00FD3F49" w:rsidRPr="009B2884" w:rsidRDefault="00096D27">
            <w:pPr>
              <w:widowControl w:val="0"/>
              <w:spacing w:line="360" w:lineRule="auto"/>
              <w:jc w:val="center"/>
              <w:rPr>
                <w:rFonts w:ascii="GHEA Grapalat" w:hAnsi="GHEA Grapalat"/>
                <w:iCs/>
                <w:color w:val="000000"/>
              </w:rPr>
            </w:pPr>
            <w:r w:rsidRPr="009B2884">
              <w:rPr>
                <w:rFonts w:ascii="GHEA Grapalat" w:hAnsi="GHEA Grapalat"/>
                <w:color w:val="000000"/>
              </w:rPr>
              <w:t>место нахождения ________________</w:t>
            </w:r>
          </w:p>
          <w:p w:rsidR="00FD3F49" w:rsidRPr="009B2884" w:rsidRDefault="00096D27">
            <w:pPr>
              <w:widowControl w:val="0"/>
              <w:spacing w:line="360" w:lineRule="auto"/>
              <w:jc w:val="center"/>
              <w:rPr>
                <w:rFonts w:ascii="GHEA Grapalat" w:hAnsi="GHEA Grapalat"/>
                <w:iCs/>
                <w:color w:val="000000"/>
              </w:rPr>
            </w:pPr>
            <w:r w:rsidRPr="009B2884">
              <w:rPr>
                <w:rFonts w:ascii="GHEA Grapalat" w:hAnsi="GHEA Grapalat"/>
                <w:color w:val="000000"/>
              </w:rPr>
              <w:t>Р/С_____________________________</w:t>
            </w:r>
          </w:p>
          <w:p w:rsidR="00FD3F49" w:rsidRPr="009B2884" w:rsidRDefault="00096D27">
            <w:pPr>
              <w:widowControl w:val="0"/>
              <w:spacing w:line="360" w:lineRule="auto"/>
              <w:jc w:val="center"/>
              <w:rPr>
                <w:rFonts w:ascii="GHEA Grapalat" w:hAnsi="GHEA Grapalat"/>
                <w:iCs/>
                <w:color w:val="000000"/>
              </w:rPr>
            </w:pPr>
            <w:r w:rsidRPr="009B2884">
              <w:rPr>
                <w:rFonts w:ascii="GHEA Grapalat" w:hAnsi="GHEA Grapalat"/>
                <w:color w:val="000000"/>
              </w:rPr>
              <w:t>УНН____________________________</w:t>
            </w:r>
          </w:p>
        </w:tc>
      </w:tr>
    </w:tbl>
    <w:p w:rsidR="00FD3F49" w:rsidRPr="009B2884" w:rsidRDefault="00FD3F49">
      <w:pPr>
        <w:widowControl w:val="0"/>
        <w:spacing w:line="360" w:lineRule="auto"/>
        <w:rPr>
          <w:rFonts w:ascii="GHEA Grapalat" w:hAnsi="GHEA Grapalat"/>
          <w:iCs/>
          <w:color w:val="000000"/>
          <w:lang w:val="en-US"/>
        </w:rPr>
      </w:pPr>
    </w:p>
    <w:p w:rsidR="00FD3F49" w:rsidRPr="009B2884" w:rsidRDefault="00096D27">
      <w:pPr>
        <w:widowControl w:val="0"/>
        <w:spacing w:line="360" w:lineRule="auto"/>
        <w:jc w:val="center"/>
        <w:rPr>
          <w:rFonts w:ascii="GHEA Grapalat" w:hAnsi="GHEA Grapalat"/>
          <w:iCs/>
          <w:color w:val="000000"/>
        </w:rPr>
      </w:pPr>
      <w:r w:rsidRPr="009B2884">
        <w:rPr>
          <w:rFonts w:ascii="GHEA Grapalat" w:hAnsi="GHEA Grapalat"/>
          <w:b/>
          <w:color w:val="000000"/>
        </w:rPr>
        <w:t>АКТ №</w:t>
      </w:r>
    </w:p>
    <w:p w:rsidR="00FD3F49" w:rsidRPr="009B2884" w:rsidRDefault="00096D27" w:rsidP="0039205E">
      <w:pPr>
        <w:widowControl w:val="0"/>
        <w:spacing w:line="360" w:lineRule="auto"/>
        <w:jc w:val="center"/>
        <w:rPr>
          <w:rFonts w:ascii="GHEA Grapalat" w:hAnsi="GHEA Grapalat"/>
          <w:b/>
          <w:bCs/>
          <w:iCs/>
          <w:color w:val="000000"/>
        </w:rPr>
      </w:pPr>
      <w:r w:rsidRPr="009B2884">
        <w:rPr>
          <w:rFonts w:ascii="GHEA Grapalat" w:hAnsi="GHEA Grapalat"/>
          <w:b/>
          <w:color w:val="000000"/>
        </w:rPr>
        <w:t xml:space="preserve">СДАЧИ-ПРИЕМКИ РЕЗУЛЬТАТОВ </w:t>
      </w:r>
      <w:r w:rsidRPr="009B2884">
        <w:rPr>
          <w:rFonts w:ascii="GHEA Grapalat" w:hAnsi="GHEA Grapalat"/>
          <w:b/>
          <w:color w:val="000000"/>
        </w:rPr>
        <w:br/>
        <w:t>ИСПОЛНЕНИЯ ДОГОВОРА ИЛИ ЕГО ЧАСТИ</w:t>
      </w:r>
      <w:r w:rsidRPr="009B2884">
        <w:rPr>
          <w:rFonts w:ascii="GHEA Grapalat" w:hAnsi="GHEA Grapalat"/>
          <w:b/>
          <w:bCs/>
          <w:iCs/>
        </w:rPr>
        <w:t xml:space="preserve"> </w:t>
      </w:r>
    </w:p>
    <w:p w:rsidR="00FD3F49" w:rsidRPr="009B2884" w:rsidRDefault="00096D27" w:rsidP="0039205E">
      <w:pPr>
        <w:pStyle w:val="ac"/>
        <w:widowControl w:val="0"/>
        <w:rPr>
          <w:rFonts w:ascii="GHEA Grapalat" w:hAnsi="GHEA Grapalat"/>
          <w:iCs/>
        </w:rPr>
      </w:pPr>
      <w:r w:rsidRPr="009B2884">
        <w:rPr>
          <w:rFonts w:ascii="GHEA Grapalat" w:hAnsi="GHEA Grapalat"/>
        </w:rPr>
        <w:t>"</w:t>
      </w:r>
      <w:r w:rsidRPr="009B2884">
        <w:rPr>
          <w:rFonts w:ascii="GHEA Grapalat" w:hAnsi="GHEA Grapalat"/>
        </w:rPr>
        <w:tab/>
        <w:t>" "</w:t>
      </w:r>
      <w:r w:rsidRPr="009B2884">
        <w:rPr>
          <w:rFonts w:ascii="GHEA Grapalat" w:hAnsi="GHEA Grapalat"/>
        </w:rPr>
        <w:tab/>
        <w:t>" 20.</w:t>
      </w:r>
      <w:r w:rsidRPr="009B2884">
        <w:rPr>
          <w:rFonts w:ascii="GHEA Grapalat" w:hAnsi="GHEA Grapalat"/>
        </w:rPr>
        <w:tab/>
        <w:t>г.</w:t>
      </w:r>
      <w:r w:rsidR="0039205E" w:rsidRPr="009B2884">
        <w:rPr>
          <w:rFonts w:ascii="GHEA Grapalat" w:hAnsi="GHEA Grapalat"/>
        </w:rPr>
        <w:t xml:space="preserve">                                                                                           </w:t>
      </w:r>
      <w:r w:rsidRPr="009B2884">
        <w:rPr>
          <w:rFonts w:ascii="GHEA Grapalat" w:hAnsi="GHEA Grapalat"/>
          <w:color w:val="000000"/>
        </w:rPr>
        <w:t>Наименование договора (далее — Договор) __________________________________</w:t>
      </w:r>
    </w:p>
    <w:p w:rsidR="00FD3F49" w:rsidRPr="009B2884" w:rsidRDefault="00096D27">
      <w:pPr>
        <w:pStyle w:val="af0"/>
        <w:widowControl w:val="0"/>
        <w:spacing w:line="360" w:lineRule="auto"/>
        <w:rPr>
          <w:rFonts w:ascii="GHEA Grapalat" w:hAnsi="GHEA Grapalat"/>
          <w:color w:val="000000"/>
        </w:rPr>
      </w:pPr>
      <w:r w:rsidRPr="009B2884">
        <w:rPr>
          <w:rFonts w:ascii="GHEA Grapalat" w:hAnsi="GHEA Grapalat"/>
          <w:color w:val="000000"/>
        </w:rPr>
        <w:t>Дата заключения Договора "___________</w:t>
      </w:r>
      <w:r w:rsidR="00AE03FC">
        <w:rPr>
          <w:rFonts w:ascii="GHEA Grapalat" w:hAnsi="GHEA Grapalat"/>
          <w:color w:val="000000"/>
        </w:rPr>
        <w:t>" "_________________________"</w:t>
      </w:r>
      <w:r w:rsidR="00AE03FC" w:rsidRPr="005578C7">
        <w:rPr>
          <w:rFonts w:ascii="GHEA Grapalat" w:hAnsi="GHEA Grapalat"/>
          <w:color w:val="000000"/>
        </w:rPr>
        <w:t xml:space="preserve"> </w:t>
      </w:r>
      <w:r w:rsidR="00AE03FC">
        <w:rPr>
          <w:rFonts w:ascii="GHEA Grapalat" w:hAnsi="GHEA Grapalat"/>
          <w:color w:val="000000"/>
        </w:rPr>
        <w:t>202</w:t>
      </w:r>
      <w:r w:rsidR="00D27D74">
        <w:rPr>
          <w:rFonts w:ascii="GHEA Grapalat" w:hAnsi="GHEA Grapalat"/>
          <w:color w:val="000000"/>
          <w:lang w:val="en-US"/>
        </w:rPr>
        <w:t>5</w:t>
      </w:r>
      <w:r w:rsidRPr="009B2884">
        <w:rPr>
          <w:rFonts w:ascii="GHEA Grapalat" w:hAnsi="GHEA Grapalat"/>
          <w:color w:val="000000"/>
        </w:rPr>
        <w:t>г.</w:t>
      </w:r>
    </w:p>
    <w:p w:rsidR="00FD3F49" w:rsidRPr="009B2884" w:rsidRDefault="00096D27">
      <w:pPr>
        <w:pStyle w:val="af0"/>
        <w:widowControl w:val="0"/>
        <w:spacing w:line="360" w:lineRule="auto"/>
        <w:rPr>
          <w:rFonts w:ascii="GHEA Grapalat" w:hAnsi="GHEA Grapalat"/>
          <w:color w:val="000000"/>
        </w:rPr>
      </w:pPr>
      <w:r w:rsidRPr="009B2884">
        <w:rPr>
          <w:rFonts w:ascii="GHEA Grapalat" w:hAnsi="GHEA Grapalat"/>
          <w:color w:val="000000"/>
        </w:rPr>
        <w:t>Номер Договора __________________________________________________________</w:t>
      </w:r>
    </w:p>
    <w:p w:rsidR="00FD3F49" w:rsidRPr="009B2884" w:rsidRDefault="00096D27">
      <w:pPr>
        <w:widowControl w:val="0"/>
        <w:spacing w:line="360" w:lineRule="auto"/>
        <w:jc w:val="both"/>
        <w:rPr>
          <w:rFonts w:ascii="GHEA Grapalat" w:hAnsi="GHEA Grapalat" w:cs="Sylfaen"/>
          <w:iCs/>
        </w:rPr>
      </w:pPr>
      <w:r w:rsidRPr="009B288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9B2884">
        <w:rPr>
          <w:rFonts w:ascii="GHEA Grapalat" w:hAnsi="GHEA Grapalat"/>
          <w:color w:val="000000"/>
        </w:rPr>
        <w:tab/>
        <w:t>" "</w:t>
      </w:r>
      <w:r w:rsidRPr="009B2884">
        <w:rPr>
          <w:rFonts w:ascii="GHEA Grapalat" w:hAnsi="GHEA Grapalat"/>
          <w:color w:val="000000"/>
        </w:rPr>
        <w:tab/>
        <w:t>" 20.</w:t>
      </w:r>
      <w:r w:rsidRPr="009B2884">
        <w:rPr>
          <w:rFonts w:ascii="GHEA Grapalat" w:hAnsi="GHEA Grapalat"/>
          <w:color w:val="000000"/>
        </w:rPr>
        <w:tab/>
        <w:t>г., составили настоящий акт о следующем:</w:t>
      </w:r>
      <w:r w:rsidR="0039205E" w:rsidRPr="009B2884">
        <w:rPr>
          <w:rFonts w:ascii="GHEA Grapalat" w:hAnsi="GHEA Grapalat" w:cs="Sylfaen"/>
          <w:iCs/>
        </w:rPr>
        <w:t xml:space="preserve">                                                            </w:t>
      </w:r>
      <w:r w:rsidRPr="009B2884">
        <w:rPr>
          <w:rFonts w:ascii="GHEA Grapalat" w:hAnsi="GHEA Grapalat"/>
          <w:color w:val="000000"/>
        </w:rPr>
        <w:t>В рамках Договора сторона Договора предоставила следующие услуги:</w:t>
      </w:r>
    </w:p>
    <w:tbl>
      <w:tblPr>
        <w:tblW w:w="10425" w:type="dxa"/>
        <w:jc w:val="center"/>
        <w:tblLayout w:type="fixed"/>
        <w:tblCellMar>
          <w:top w:w="15" w:type="dxa"/>
          <w:left w:w="15" w:type="dxa"/>
          <w:bottom w:w="15" w:type="dxa"/>
          <w:right w:w="15" w:type="dxa"/>
        </w:tblCellMar>
        <w:tblLook w:val="04A0"/>
      </w:tblPr>
      <w:tblGrid>
        <w:gridCol w:w="337"/>
        <w:gridCol w:w="1142"/>
        <w:gridCol w:w="1406"/>
        <w:gridCol w:w="1757"/>
        <w:gridCol w:w="1083"/>
        <w:gridCol w:w="1786"/>
        <w:gridCol w:w="1113"/>
        <w:gridCol w:w="1127"/>
        <w:gridCol w:w="674"/>
      </w:tblGrid>
      <w:tr w:rsidR="00FD3F49" w:rsidTr="0039205E">
        <w:trPr>
          <w:trHeight w:val="308"/>
          <w:jc w:val="center"/>
        </w:trPr>
        <w:tc>
          <w:tcPr>
            <w:tcW w:w="337" w:type="dxa"/>
            <w:vMerge w:val="restart"/>
            <w:tcBorders>
              <w:top w:val="outset" w:sz="6" w:space="0" w:color="auto"/>
              <w:left w:val="outset" w:sz="6" w:space="0" w:color="auto"/>
              <w:bottom w:val="outset" w:sz="6" w:space="0" w:color="auto"/>
              <w:right w:val="outset" w:sz="6" w:space="0" w:color="auto"/>
            </w:tcBorders>
            <w:vAlign w:val="center"/>
          </w:tcPr>
          <w:p w:rsidR="00FD3F49" w:rsidRDefault="00096D27">
            <w:pPr>
              <w:pStyle w:val="af0"/>
              <w:widowControl w:val="0"/>
              <w:jc w:val="center"/>
              <w:rPr>
                <w:rFonts w:ascii="GHEA Grapalat" w:hAnsi="GHEA Grapalat"/>
              </w:rPr>
            </w:pPr>
            <w:r>
              <w:rPr>
                <w:rFonts w:ascii="GHEA Grapalat" w:hAnsi="GHEA Grapalat"/>
              </w:rPr>
              <w:t>№</w:t>
            </w:r>
          </w:p>
        </w:tc>
        <w:tc>
          <w:tcPr>
            <w:tcW w:w="10088" w:type="dxa"/>
            <w:gridSpan w:val="8"/>
            <w:tcBorders>
              <w:top w:val="outset" w:sz="6" w:space="0" w:color="auto"/>
              <w:left w:val="outset" w:sz="6" w:space="0" w:color="auto"/>
              <w:bottom w:val="outset" w:sz="6" w:space="0" w:color="auto"/>
              <w:right w:val="outset" w:sz="6" w:space="0" w:color="auto"/>
            </w:tcBorders>
            <w:vAlign w:val="center"/>
          </w:tcPr>
          <w:p w:rsidR="00FD3F49" w:rsidRPr="009B2884" w:rsidRDefault="00096D27">
            <w:pPr>
              <w:pStyle w:val="af0"/>
              <w:widowControl w:val="0"/>
              <w:jc w:val="center"/>
              <w:rPr>
                <w:rFonts w:ascii="GHEA Grapalat" w:hAnsi="GHEA Grapalat"/>
                <w:sz w:val="20"/>
              </w:rPr>
            </w:pPr>
            <w:r w:rsidRPr="009B2884">
              <w:rPr>
                <w:rFonts w:ascii="GHEA Grapalat" w:hAnsi="GHEA Grapalat"/>
                <w:sz w:val="20"/>
              </w:rPr>
              <w:t>Предоставленные услуги</w:t>
            </w:r>
          </w:p>
        </w:tc>
      </w:tr>
      <w:tr w:rsidR="00FD3F49" w:rsidTr="0039205E">
        <w:trPr>
          <w:trHeight w:val="134"/>
          <w:jc w:val="center"/>
        </w:trPr>
        <w:tc>
          <w:tcPr>
            <w:tcW w:w="337" w:type="dxa"/>
            <w:vMerge/>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c>
          <w:tcPr>
            <w:tcW w:w="1142" w:type="dxa"/>
            <w:vMerge w:val="restart"/>
            <w:tcBorders>
              <w:top w:val="nil"/>
              <w:left w:val="outset" w:sz="6" w:space="0" w:color="auto"/>
              <w:bottom w:val="outset" w:sz="6" w:space="0" w:color="auto"/>
              <w:right w:val="outset" w:sz="6" w:space="0" w:color="auto"/>
            </w:tcBorders>
            <w:vAlign w:val="center"/>
          </w:tcPr>
          <w:p w:rsidR="00FD3F49" w:rsidRDefault="00096D27">
            <w:pPr>
              <w:pStyle w:val="af0"/>
              <w:widowControl w:val="0"/>
              <w:jc w:val="center"/>
              <w:rPr>
                <w:rFonts w:ascii="GHEA Grapalat" w:hAnsi="GHEA Grapalat"/>
              </w:rPr>
            </w:pPr>
            <w:r>
              <w:rPr>
                <w:rFonts w:ascii="GHEA Grapalat" w:hAnsi="GHEA Grapalat"/>
              </w:rPr>
              <w:t>наименование</w:t>
            </w:r>
          </w:p>
        </w:tc>
        <w:tc>
          <w:tcPr>
            <w:tcW w:w="1406" w:type="dxa"/>
            <w:vMerge w:val="restart"/>
            <w:tcBorders>
              <w:top w:val="outset" w:sz="6" w:space="0" w:color="auto"/>
              <w:left w:val="outset" w:sz="6" w:space="0" w:color="auto"/>
              <w:bottom w:val="outset" w:sz="6" w:space="0" w:color="auto"/>
              <w:right w:val="outset" w:sz="6" w:space="0" w:color="auto"/>
            </w:tcBorders>
            <w:vAlign w:val="center"/>
          </w:tcPr>
          <w:p w:rsidR="00FD3F49" w:rsidRPr="009B2884" w:rsidRDefault="00096D27">
            <w:pPr>
              <w:pStyle w:val="af0"/>
              <w:widowControl w:val="0"/>
              <w:jc w:val="center"/>
              <w:rPr>
                <w:rFonts w:ascii="GHEA Grapalat" w:hAnsi="GHEA Grapalat"/>
                <w:sz w:val="20"/>
              </w:rPr>
            </w:pPr>
            <w:r w:rsidRPr="009B2884">
              <w:rPr>
                <w:rFonts w:ascii="GHEA Grapalat" w:hAnsi="GHEA Grapalat"/>
                <w:sz w:val="20"/>
              </w:rPr>
              <w:t>краткое изложение технической характеристики</w:t>
            </w:r>
          </w:p>
        </w:tc>
        <w:tc>
          <w:tcPr>
            <w:tcW w:w="2840" w:type="dxa"/>
            <w:gridSpan w:val="2"/>
            <w:tcBorders>
              <w:top w:val="outset" w:sz="6" w:space="0" w:color="auto"/>
              <w:left w:val="outset" w:sz="6" w:space="0" w:color="auto"/>
              <w:bottom w:val="outset" w:sz="6" w:space="0" w:color="auto"/>
              <w:right w:val="outset" w:sz="6" w:space="0" w:color="auto"/>
            </w:tcBorders>
            <w:vAlign w:val="center"/>
          </w:tcPr>
          <w:p w:rsidR="00FD3F49" w:rsidRPr="009B2884" w:rsidRDefault="00096D27">
            <w:pPr>
              <w:pStyle w:val="af0"/>
              <w:widowControl w:val="0"/>
              <w:jc w:val="center"/>
              <w:rPr>
                <w:rFonts w:ascii="GHEA Grapalat" w:hAnsi="GHEA Grapalat"/>
                <w:sz w:val="20"/>
              </w:rPr>
            </w:pPr>
            <w:r w:rsidRPr="009B2884">
              <w:rPr>
                <w:rFonts w:ascii="GHEA Grapalat" w:hAnsi="GHEA Grapalat"/>
                <w:sz w:val="20"/>
              </w:rPr>
              <w:t>количественный показатель</w:t>
            </w:r>
          </w:p>
        </w:tc>
        <w:tc>
          <w:tcPr>
            <w:tcW w:w="2899" w:type="dxa"/>
            <w:gridSpan w:val="2"/>
            <w:tcBorders>
              <w:top w:val="outset" w:sz="6" w:space="0" w:color="auto"/>
              <w:left w:val="outset" w:sz="6" w:space="0" w:color="auto"/>
              <w:bottom w:val="outset" w:sz="6" w:space="0" w:color="auto"/>
              <w:right w:val="outset" w:sz="6" w:space="0" w:color="auto"/>
            </w:tcBorders>
            <w:vAlign w:val="center"/>
          </w:tcPr>
          <w:p w:rsidR="00FD3F49" w:rsidRPr="009B2884" w:rsidRDefault="00096D27">
            <w:pPr>
              <w:pStyle w:val="af0"/>
              <w:widowControl w:val="0"/>
              <w:jc w:val="center"/>
              <w:rPr>
                <w:rFonts w:ascii="GHEA Grapalat" w:hAnsi="GHEA Grapalat"/>
                <w:sz w:val="20"/>
              </w:rPr>
            </w:pPr>
            <w:r w:rsidRPr="009B2884">
              <w:rPr>
                <w:rFonts w:ascii="GHEA Grapalat" w:hAnsi="GHEA Grapalat"/>
                <w:sz w:val="20"/>
              </w:rPr>
              <w:t>срок исполнения</w:t>
            </w:r>
          </w:p>
        </w:tc>
        <w:tc>
          <w:tcPr>
            <w:tcW w:w="1127" w:type="dxa"/>
            <w:vMerge w:val="restart"/>
            <w:tcBorders>
              <w:top w:val="outset" w:sz="6" w:space="0" w:color="auto"/>
              <w:left w:val="outset" w:sz="6" w:space="0" w:color="auto"/>
              <w:bottom w:val="outset" w:sz="6" w:space="0" w:color="auto"/>
              <w:right w:val="outset" w:sz="6" w:space="0" w:color="auto"/>
            </w:tcBorders>
            <w:vAlign w:val="center"/>
          </w:tcPr>
          <w:p w:rsidR="00FD3F49" w:rsidRPr="009B2884" w:rsidRDefault="00096D27">
            <w:pPr>
              <w:pStyle w:val="af0"/>
              <w:widowControl w:val="0"/>
              <w:jc w:val="center"/>
              <w:rPr>
                <w:rFonts w:ascii="GHEA Grapalat" w:hAnsi="GHEA Grapalat"/>
                <w:sz w:val="20"/>
              </w:rPr>
            </w:pPr>
            <w:r w:rsidRPr="009B2884">
              <w:rPr>
                <w:rFonts w:ascii="GHEA Grapalat" w:hAnsi="GHEA Grapalat"/>
                <w:sz w:val="20"/>
              </w:rPr>
              <w:t>сумма, подлежащая уплате (тыс. драмов)</w:t>
            </w:r>
          </w:p>
        </w:tc>
        <w:tc>
          <w:tcPr>
            <w:tcW w:w="674" w:type="dxa"/>
            <w:vMerge w:val="restart"/>
            <w:tcBorders>
              <w:top w:val="outset" w:sz="6" w:space="0" w:color="auto"/>
              <w:left w:val="outset" w:sz="6" w:space="0" w:color="auto"/>
              <w:bottom w:val="outset" w:sz="6" w:space="0" w:color="auto"/>
              <w:right w:val="outset" w:sz="6" w:space="0" w:color="auto"/>
            </w:tcBorders>
            <w:vAlign w:val="center"/>
          </w:tcPr>
          <w:p w:rsidR="00FD3F49" w:rsidRPr="009B2884" w:rsidRDefault="00096D27">
            <w:pPr>
              <w:pStyle w:val="af0"/>
              <w:widowControl w:val="0"/>
              <w:jc w:val="center"/>
              <w:rPr>
                <w:rFonts w:ascii="GHEA Grapalat" w:hAnsi="GHEA Grapalat"/>
                <w:sz w:val="20"/>
              </w:rPr>
            </w:pPr>
            <w:r w:rsidRPr="009B2884">
              <w:rPr>
                <w:rFonts w:ascii="GHEA Grapalat" w:hAnsi="GHEA Grapalat"/>
                <w:sz w:val="20"/>
              </w:rPr>
              <w:t>срок оплаты (по графику оплаты)</w:t>
            </w:r>
          </w:p>
        </w:tc>
      </w:tr>
      <w:tr w:rsidR="00FD3F49" w:rsidTr="0039205E">
        <w:trPr>
          <w:trHeight w:val="1303"/>
          <w:jc w:val="center"/>
        </w:trPr>
        <w:tc>
          <w:tcPr>
            <w:tcW w:w="337" w:type="dxa"/>
            <w:vMerge/>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c>
          <w:tcPr>
            <w:tcW w:w="1142" w:type="dxa"/>
            <w:vMerge/>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c>
          <w:tcPr>
            <w:tcW w:w="1406" w:type="dxa"/>
            <w:vMerge/>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c>
          <w:tcPr>
            <w:tcW w:w="1757" w:type="dxa"/>
            <w:tcBorders>
              <w:top w:val="nil"/>
              <w:left w:val="outset" w:sz="6" w:space="0" w:color="auto"/>
              <w:bottom w:val="outset" w:sz="6" w:space="0" w:color="auto"/>
              <w:right w:val="outset" w:sz="6" w:space="0" w:color="auto"/>
            </w:tcBorders>
            <w:vAlign w:val="center"/>
          </w:tcPr>
          <w:p w:rsidR="00FD3F49" w:rsidRDefault="00096D27">
            <w:pPr>
              <w:pStyle w:val="af0"/>
              <w:widowControl w:val="0"/>
              <w:jc w:val="center"/>
              <w:rPr>
                <w:rFonts w:ascii="GHEA Grapalat" w:hAnsi="GHEA Grapalat"/>
              </w:rPr>
            </w:pPr>
            <w:r>
              <w:rPr>
                <w:rFonts w:ascii="GHEA Grapalat" w:hAnsi="GHEA Grapalat"/>
              </w:rPr>
              <w:t>по графику закупки, утвержденному Договором</w:t>
            </w:r>
          </w:p>
        </w:tc>
        <w:tc>
          <w:tcPr>
            <w:tcW w:w="1083" w:type="dxa"/>
            <w:tcBorders>
              <w:top w:val="nil"/>
              <w:left w:val="outset" w:sz="6" w:space="0" w:color="auto"/>
              <w:bottom w:val="outset" w:sz="6" w:space="0" w:color="auto"/>
              <w:right w:val="outset" w:sz="6" w:space="0" w:color="auto"/>
            </w:tcBorders>
            <w:vAlign w:val="center"/>
          </w:tcPr>
          <w:p w:rsidR="00FD3F49" w:rsidRDefault="00096D27">
            <w:pPr>
              <w:pStyle w:val="af0"/>
              <w:widowControl w:val="0"/>
              <w:jc w:val="center"/>
              <w:rPr>
                <w:rFonts w:ascii="GHEA Grapalat" w:hAnsi="GHEA Grapalat"/>
              </w:rPr>
            </w:pPr>
            <w:r>
              <w:rPr>
                <w:rFonts w:ascii="GHEA Grapalat" w:hAnsi="GHEA Grapalat"/>
              </w:rPr>
              <w:t>фактический</w:t>
            </w:r>
          </w:p>
        </w:tc>
        <w:tc>
          <w:tcPr>
            <w:tcW w:w="1786" w:type="dxa"/>
            <w:tcBorders>
              <w:top w:val="nil"/>
              <w:left w:val="outset" w:sz="6" w:space="0" w:color="auto"/>
              <w:bottom w:val="outset" w:sz="6" w:space="0" w:color="auto"/>
              <w:right w:val="outset" w:sz="6" w:space="0" w:color="auto"/>
            </w:tcBorders>
            <w:vAlign w:val="center"/>
          </w:tcPr>
          <w:p w:rsidR="00FD3F49" w:rsidRDefault="00096D27">
            <w:pPr>
              <w:pStyle w:val="af0"/>
              <w:widowControl w:val="0"/>
              <w:jc w:val="center"/>
              <w:rPr>
                <w:rFonts w:ascii="GHEA Grapalat" w:hAnsi="GHEA Grapalat"/>
              </w:rPr>
            </w:pPr>
            <w:r>
              <w:rPr>
                <w:rFonts w:ascii="GHEA Grapalat" w:hAnsi="GHEA Grapalat"/>
              </w:rPr>
              <w:t>по графику закупки, утвержденному Договором</w:t>
            </w:r>
          </w:p>
        </w:tc>
        <w:tc>
          <w:tcPr>
            <w:tcW w:w="1113" w:type="dxa"/>
            <w:tcBorders>
              <w:top w:val="nil"/>
              <w:left w:val="outset" w:sz="6" w:space="0" w:color="auto"/>
              <w:bottom w:val="outset" w:sz="6" w:space="0" w:color="auto"/>
              <w:right w:val="outset" w:sz="6" w:space="0" w:color="auto"/>
            </w:tcBorders>
            <w:vAlign w:val="center"/>
          </w:tcPr>
          <w:p w:rsidR="00FD3F49" w:rsidRDefault="00096D27">
            <w:pPr>
              <w:pStyle w:val="af0"/>
              <w:widowControl w:val="0"/>
              <w:jc w:val="center"/>
              <w:rPr>
                <w:rFonts w:ascii="GHEA Grapalat" w:hAnsi="GHEA Grapalat"/>
              </w:rPr>
            </w:pPr>
            <w:r>
              <w:rPr>
                <w:rFonts w:ascii="GHEA Grapalat" w:hAnsi="GHEA Grapalat"/>
              </w:rPr>
              <w:t>фактический</w:t>
            </w:r>
          </w:p>
        </w:tc>
        <w:tc>
          <w:tcPr>
            <w:tcW w:w="1127" w:type="dxa"/>
            <w:vMerge/>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c>
          <w:tcPr>
            <w:tcW w:w="674" w:type="dxa"/>
            <w:vMerge/>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rsidTr="0039205E">
        <w:trPr>
          <w:trHeight w:val="294"/>
          <w:jc w:val="center"/>
        </w:trPr>
        <w:tc>
          <w:tcPr>
            <w:tcW w:w="337" w:type="dxa"/>
            <w:tcBorders>
              <w:top w:val="nil"/>
              <w:left w:val="outset" w:sz="6" w:space="0" w:color="auto"/>
              <w:bottom w:val="outset" w:sz="6" w:space="0" w:color="auto"/>
              <w:right w:val="outset" w:sz="6" w:space="0" w:color="auto"/>
            </w:tcBorders>
            <w:vAlign w:val="center"/>
          </w:tcPr>
          <w:p w:rsidR="00FD3F49" w:rsidRDefault="00FD3F49">
            <w:pPr>
              <w:pStyle w:val="af0"/>
              <w:widowControl w:val="0"/>
              <w:jc w:val="center"/>
              <w:rPr>
                <w:rFonts w:ascii="GHEA Grapalat" w:hAnsi="GHEA Grapalat"/>
              </w:rPr>
            </w:pPr>
          </w:p>
        </w:tc>
        <w:tc>
          <w:tcPr>
            <w:tcW w:w="1142" w:type="dxa"/>
            <w:tcBorders>
              <w:top w:val="nil"/>
              <w:left w:val="outset" w:sz="6" w:space="0" w:color="auto"/>
              <w:bottom w:val="outset" w:sz="6" w:space="0" w:color="auto"/>
              <w:right w:val="outset" w:sz="6" w:space="0" w:color="auto"/>
            </w:tcBorders>
            <w:vAlign w:val="center"/>
          </w:tcPr>
          <w:p w:rsidR="00FD3F49" w:rsidRDefault="00FD3F49">
            <w:pPr>
              <w:pStyle w:val="af0"/>
              <w:widowControl w:val="0"/>
              <w:jc w:val="center"/>
              <w:rPr>
                <w:rFonts w:ascii="GHEA Grapalat" w:hAnsi="GHEA Grapalat"/>
              </w:rPr>
            </w:pPr>
          </w:p>
        </w:tc>
        <w:tc>
          <w:tcPr>
            <w:tcW w:w="1406" w:type="dxa"/>
            <w:tcBorders>
              <w:top w:val="nil"/>
              <w:left w:val="outset" w:sz="6" w:space="0" w:color="auto"/>
              <w:bottom w:val="outset" w:sz="6" w:space="0" w:color="auto"/>
              <w:right w:val="outset" w:sz="6" w:space="0" w:color="auto"/>
            </w:tcBorders>
            <w:vAlign w:val="center"/>
          </w:tcPr>
          <w:p w:rsidR="00FD3F49" w:rsidRDefault="00FD3F49">
            <w:pPr>
              <w:pStyle w:val="af0"/>
              <w:widowControl w:val="0"/>
              <w:jc w:val="center"/>
              <w:rPr>
                <w:rFonts w:ascii="GHEA Grapalat" w:hAnsi="GHEA Grapalat"/>
              </w:rPr>
            </w:pPr>
          </w:p>
        </w:tc>
        <w:tc>
          <w:tcPr>
            <w:tcW w:w="1757" w:type="dxa"/>
            <w:tcBorders>
              <w:top w:val="nil"/>
              <w:left w:val="outset" w:sz="6" w:space="0" w:color="auto"/>
              <w:bottom w:val="outset" w:sz="6" w:space="0" w:color="auto"/>
              <w:right w:val="outset" w:sz="6" w:space="0" w:color="auto"/>
            </w:tcBorders>
            <w:vAlign w:val="center"/>
          </w:tcPr>
          <w:p w:rsidR="00FD3F49" w:rsidRDefault="00FD3F49">
            <w:pPr>
              <w:pStyle w:val="af0"/>
              <w:widowControl w:val="0"/>
              <w:jc w:val="center"/>
              <w:rPr>
                <w:rFonts w:ascii="GHEA Grapalat" w:hAnsi="GHEA Grapalat"/>
              </w:rPr>
            </w:pPr>
          </w:p>
        </w:tc>
        <w:tc>
          <w:tcPr>
            <w:tcW w:w="1083" w:type="dxa"/>
            <w:tcBorders>
              <w:top w:val="nil"/>
              <w:left w:val="outset" w:sz="6" w:space="0" w:color="auto"/>
              <w:bottom w:val="outset" w:sz="6" w:space="0" w:color="auto"/>
              <w:right w:val="outset" w:sz="6" w:space="0" w:color="auto"/>
            </w:tcBorders>
            <w:vAlign w:val="center"/>
          </w:tcPr>
          <w:p w:rsidR="00FD3F49" w:rsidRDefault="00FD3F49">
            <w:pPr>
              <w:pStyle w:val="af0"/>
              <w:widowControl w:val="0"/>
              <w:jc w:val="center"/>
              <w:rPr>
                <w:rFonts w:ascii="GHEA Grapalat" w:hAnsi="GHEA Grapalat"/>
              </w:rPr>
            </w:pPr>
          </w:p>
        </w:tc>
        <w:tc>
          <w:tcPr>
            <w:tcW w:w="1786" w:type="dxa"/>
            <w:tcBorders>
              <w:top w:val="nil"/>
              <w:left w:val="outset" w:sz="6" w:space="0" w:color="auto"/>
              <w:bottom w:val="outset" w:sz="6" w:space="0" w:color="auto"/>
              <w:right w:val="outset" w:sz="6" w:space="0" w:color="auto"/>
            </w:tcBorders>
            <w:vAlign w:val="center"/>
          </w:tcPr>
          <w:p w:rsidR="00FD3F49" w:rsidRDefault="00FD3F49">
            <w:pPr>
              <w:pStyle w:val="af0"/>
              <w:widowControl w:val="0"/>
              <w:jc w:val="center"/>
              <w:rPr>
                <w:rFonts w:ascii="GHEA Grapalat" w:hAnsi="GHEA Grapalat"/>
              </w:rPr>
            </w:pPr>
          </w:p>
        </w:tc>
        <w:tc>
          <w:tcPr>
            <w:tcW w:w="1113" w:type="dxa"/>
            <w:tcBorders>
              <w:top w:val="nil"/>
              <w:left w:val="outset" w:sz="6" w:space="0" w:color="auto"/>
              <w:bottom w:val="outset" w:sz="6" w:space="0" w:color="auto"/>
              <w:right w:val="outset" w:sz="6" w:space="0" w:color="auto"/>
            </w:tcBorders>
            <w:vAlign w:val="center"/>
          </w:tcPr>
          <w:p w:rsidR="00FD3F49" w:rsidRDefault="00FD3F49">
            <w:pPr>
              <w:pStyle w:val="af0"/>
              <w:widowControl w:val="0"/>
              <w:jc w:val="center"/>
              <w:rPr>
                <w:rFonts w:ascii="GHEA Grapalat" w:hAnsi="GHEA Grapalat"/>
              </w:rPr>
            </w:pPr>
          </w:p>
        </w:tc>
        <w:tc>
          <w:tcPr>
            <w:tcW w:w="1127" w:type="dxa"/>
            <w:tcBorders>
              <w:top w:val="nil"/>
              <w:left w:val="outset" w:sz="6" w:space="0" w:color="auto"/>
              <w:bottom w:val="outset" w:sz="6" w:space="0" w:color="auto"/>
              <w:right w:val="outset" w:sz="6" w:space="0" w:color="auto"/>
            </w:tcBorders>
            <w:vAlign w:val="center"/>
          </w:tcPr>
          <w:p w:rsidR="00FD3F49" w:rsidRDefault="00FD3F49">
            <w:pPr>
              <w:pStyle w:val="af0"/>
              <w:widowControl w:val="0"/>
              <w:jc w:val="center"/>
              <w:rPr>
                <w:rFonts w:ascii="GHEA Grapalat" w:hAnsi="GHEA Grapalat"/>
              </w:rPr>
            </w:pPr>
          </w:p>
        </w:tc>
        <w:tc>
          <w:tcPr>
            <w:tcW w:w="674" w:type="dxa"/>
            <w:tcBorders>
              <w:top w:val="nil"/>
              <w:left w:val="outset" w:sz="6" w:space="0" w:color="auto"/>
              <w:bottom w:val="outset" w:sz="6" w:space="0" w:color="auto"/>
              <w:right w:val="outset" w:sz="6" w:space="0" w:color="auto"/>
            </w:tcBorders>
            <w:vAlign w:val="center"/>
          </w:tcPr>
          <w:p w:rsidR="00FD3F49" w:rsidRDefault="00FD3F49">
            <w:pPr>
              <w:pStyle w:val="af0"/>
              <w:widowControl w:val="0"/>
              <w:jc w:val="center"/>
              <w:rPr>
                <w:rFonts w:ascii="GHEA Grapalat" w:hAnsi="GHEA Grapalat"/>
              </w:rPr>
            </w:pPr>
          </w:p>
        </w:tc>
      </w:tr>
      <w:tr w:rsidR="00FD3F49" w:rsidTr="0039205E">
        <w:trPr>
          <w:trHeight w:val="294"/>
          <w:jc w:val="center"/>
        </w:trPr>
        <w:tc>
          <w:tcPr>
            <w:tcW w:w="337" w:type="dxa"/>
            <w:tcBorders>
              <w:top w:val="nil"/>
              <w:left w:val="outset" w:sz="6" w:space="0" w:color="auto"/>
              <w:bottom w:val="outset" w:sz="6" w:space="0" w:color="auto"/>
              <w:right w:val="outset" w:sz="6" w:space="0" w:color="auto"/>
            </w:tcBorders>
          </w:tcPr>
          <w:p w:rsidR="00FD3F49" w:rsidRDefault="00FD3F49">
            <w:pPr>
              <w:pStyle w:val="af0"/>
              <w:widowControl w:val="0"/>
              <w:jc w:val="center"/>
              <w:rPr>
                <w:rFonts w:ascii="GHEA Grapalat" w:hAnsi="GHEA Grapalat"/>
              </w:rPr>
            </w:pPr>
          </w:p>
        </w:tc>
        <w:tc>
          <w:tcPr>
            <w:tcW w:w="1142" w:type="dxa"/>
            <w:tcBorders>
              <w:top w:val="nil"/>
              <w:left w:val="outset" w:sz="6" w:space="0" w:color="auto"/>
              <w:bottom w:val="outset" w:sz="6" w:space="0" w:color="auto"/>
              <w:right w:val="outset" w:sz="6" w:space="0" w:color="auto"/>
            </w:tcBorders>
          </w:tcPr>
          <w:p w:rsidR="00FD3F49" w:rsidRDefault="00FD3F49">
            <w:pPr>
              <w:pStyle w:val="af0"/>
              <w:widowControl w:val="0"/>
              <w:jc w:val="center"/>
              <w:rPr>
                <w:rFonts w:ascii="GHEA Grapalat" w:hAnsi="GHEA Grapalat"/>
              </w:rPr>
            </w:pPr>
          </w:p>
        </w:tc>
        <w:tc>
          <w:tcPr>
            <w:tcW w:w="1406" w:type="dxa"/>
            <w:tcBorders>
              <w:top w:val="nil"/>
              <w:left w:val="outset" w:sz="6" w:space="0" w:color="auto"/>
              <w:bottom w:val="outset" w:sz="6" w:space="0" w:color="auto"/>
              <w:right w:val="outset" w:sz="6" w:space="0" w:color="auto"/>
            </w:tcBorders>
          </w:tcPr>
          <w:p w:rsidR="00FD3F49" w:rsidRDefault="00FD3F49">
            <w:pPr>
              <w:pStyle w:val="af0"/>
              <w:widowControl w:val="0"/>
              <w:jc w:val="center"/>
              <w:rPr>
                <w:rFonts w:ascii="GHEA Grapalat" w:hAnsi="GHEA Grapalat"/>
              </w:rPr>
            </w:pPr>
          </w:p>
        </w:tc>
        <w:tc>
          <w:tcPr>
            <w:tcW w:w="1757" w:type="dxa"/>
            <w:tcBorders>
              <w:top w:val="nil"/>
              <w:left w:val="outset" w:sz="6" w:space="0" w:color="auto"/>
              <w:bottom w:val="outset" w:sz="6" w:space="0" w:color="auto"/>
              <w:right w:val="outset" w:sz="6" w:space="0" w:color="auto"/>
            </w:tcBorders>
          </w:tcPr>
          <w:p w:rsidR="00FD3F49" w:rsidRDefault="00FD3F49">
            <w:pPr>
              <w:pStyle w:val="af0"/>
              <w:widowControl w:val="0"/>
              <w:jc w:val="center"/>
              <w:rPr>
                <w:rFonts w:ascii="GHEA Grapalat" w:hAnsi="GHEA Grapalat"/>
              </w:rPr>
            </w:pPr>
          </w:p>
        </w:tc>
        <w:tc>
          <w:tcPr>
            <w:tcW w:w="1083" w:type="dxa"/>
            <w:tcBorders>
              <w:top w:val="nil"/>
              <w:left w:val="outset" w:sz="6" w:space="0" w:color="auto"/>
              <w:bottom w:val="outset" w:sz="6" w:space="0" w:color="auto"/>
              <w:right w:val="outset" w:sz="6" w:space="0" w:color="auto"/>
            </w:tcBorders>
          </w:tcPr>
          <w:p w:rsidR="00FD3F49" w:rsidRDefault="00FD3F49">
            <w:pPr>
              <w:pStyle w:val="af0"/>
              <w:widowControl w:val="0"/>
              <w:jc w:val="center"/>
              <w:rPr>
                <w:rFonts w:ascii="GHEA Grapalat" w:hAnsi="GHEA Grapalat"/>
              </w:rPr>
            </w:pPr>
          </w:p>
        </w:tc>
        <w:tc>
          <w:tcPr>
            <w:tcW w:w="1786" w:type="dxa"/>
            <w:tcBorders>
              <w:top w:val="nil"/>
              <w:left w:val="outset" w:sz="6" w:space="0" w:color="auto"/>
              <w:bottom w:val="outset" w:sz="6" w:space="0" w:color="auto"/>
              <w:right w:val="outset" w:sz="6" w:space="0" w:color="auto"/>
            </w:tcBorders>
          </w:tcPr>
          <w:p w:rsidR="00FD3F49" w:rsidRDefault="00FD3F49">
            <w:pPr>
              <w:pStyle w:val="af0"/>
              <w:widowControl w:val="0"/>
              <w:jc w:val="center"/>
              <w:rPr>
                <w:rFonts w:ascii="GHEA Grapalat" w:hAnsi="GHEA Grapalat"/>
              </w:rPr>
            </w:pPr>
          </w:p>
        </w:tc>
        <w:tc>
          <w:tcPr>
            <w:tcW w:w="1113" w:type="dxa"/>
            <w:tcBorders>
              <w:top w:val="nil"/>
              <w:left w:val="outset" w:sz="6" w:space="0" w:color="auto"/>
              <w:bottom w:val="outset" w:sz="6" w:space="0" w:color="auto"/>
              <w:right w:val="outset" w:sz="6" w:space="0" w:color="auto"/>
            </w:tcBorders>
          </w:tcPr>
          <w:p w:rsidR="00FD3F49" w:rsidRDefault="00FD3F49">
            <w:pPr>
              <w:pStyle w:val="af0"/>
              <w:widowControl w:val="0"/>
              <w:jc w:val="center"/>
              <w:rPr>
                <w:rFonts w:ascii="GHEA Grapalat" w:hAnsi="GHEA Grapalat"/>
              </w:rPr>
            </w:pPr>
          </w:p>
        </w:tc>
        <w:tc>
          <w:tcPr>
            <w:tcW w:w="1127" w:type="dxa"/>
            <w:tcBorders>
              <w:top w:val="nil"/>
              <w:left w:val="outset" w:sz="6" w:space="0" w:color="auto"/>
              <w:bottom w:val="outset" w:sz="6" w:space="0" w:color="auto"/>
              <w:right w:val="outset" w:sz="6" w:space="0" w:color="auto"/>
            </w:tcBorders>
          </w:tcPr>
          <w:p w:rsidR="00FD3F49" w:rsidRDefault="00FD3F49">
            <w:pPr>
              <w:pStyle w:val="af0"/>
              <w:widowControl w:val="0"/>
              <w:jc w:val="center"/>
              <w:rPr>
                <w:rFonts w:ascii="GHEA Grapalat" w:hAnsi="GHEA Grapalat"/>
              </w:rPr>
            </w:pPr>
          </w:p>
        </w:tc>
        <w:tc>
          <w:tcPr>
            <w:tcW w:w="674" w:type="dxa"/>
            <w:tcBorders>
              <w:top w:val="nil"/>
              <w:left w:val="outset" w:sz="6" w:space="0" w:color="auto"/>
              <w:bottom w:val="outset" w:sz="6" w:space="0" w:color="auto"/>
              <w:right w:val="outset" w:sz="6" w:space="0" w:color="auto"/>
            </w:tcBorders>
          </w:tcPr>
          <w:p w:rsidR="00FD3F49" w:rsidRDefault="00FD3F49">
            <w:pPr>
              <w:pStyle w:val="af0"/>
              <w:widowControl w:val="0"/>
              <w:jc w:val="center"/>
              <w:rPr>
                <w:rFonts w:ascii="GHEA Grapalat" w:hAnsi="GHEA Grapalat"/>
              </w:rPr>
            </w:pPr>
          </w:p>
        </w:tc>
      </w:tr>
    </w:tbl>
    <w:p w:rsidR="00FD3F49" w:rsidRDefault="00096D27">
      <w:pPr>
        <w:widowControl w:val="0"/>
        <w:spacing w:line="360" w:lineRule="auto"/>
        <w:jc w:val="both"/>
        <w:rPr>
          <w:rFonts w:ascii="GHEA Grapalat" w:hAnsi="GHEA Grapalat" w:cs="Arial"/>
          <w:iCs/>
          <w:color w:val="000000"/>
        </w:rPr>
      </w:pPr>
      <w:r>
        <w:rPr>
          <w:rFonts w:ascii="GHEA Grapalat" w:hAnsi="GHEA Grapalat" w:cs="Arial"/>
          <w:iCs/>
          <w:color w:val="000000"/>
        </w:rPr>
        <w:t xml:space="preserve"> </w:t>
      </w:r>
    </w:p>
    <w:p w:rsidR="00FD3F49" w:rsidRDefault="00096D27">
      <w:pPr>
        <w:widowControl w:val="0"/>
        <w:spacing w:line="360" w:lineRule="auto"/>
        <w:jc w:val="both"/>
        <w:rPr>
          <w:rFonts w:ascii="GHEA Grapalat" w:hAnsi="GHEA Grapalat"/>
          <w:iCs/>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0" w:type="auto"/>
        <w:jc w:val="center"/>
        <w:tblCellSpacing w:w="7" w:type="dxa"/>
        <w:tblCellMar>
          <w:top w:w="15" w:type="dxa"/>
          <w:left w:w="15" w:type="dxa"/>
          <w:bottom w:w="15" w:type="dxa"/>
          <w:right w:w="15" w:type="dxa"/>
        </w:tblCellMar>
        <w:tblLook w:val="04A0"/>
      </w:tblPr>
      <w:tblGrid>
        <w:gridCol w:w="3363"/>
        <w:gridCol w:w="3363"/>
      </w:tblGrid>
      <w:tr w:rsidR="00FD3F49">
        <w:trPr>
          <w:tblCellSpacing w:w="7" w:type="dxa"/>
          <w:jc w:val="center"/>
        </w:trPr>
        <w:tc>
          <w:tcPr>
            <w:tcW w:w="0" w:type="auto"/>
            <w:tcBorders>
              <w:top w:val="nil"/>
              <w:left w:val="nil"/>
              <w:bottom w:val="nil"/>
              <w:right w:val="nil"/>
            </w:tcBorders>
            <w:vAlign w:val="center"/>
          </w:tcPr>
          <w:p w:rsidR="00FD3F49" w:rsidRDefault="00096D27">
            <w:pPr>
              <w:widowControl w:val="0"/>
              <w:spacing w:line="360" w:lineRule="auto"/>
              <w:jc w:val="center"/>
              <w:rPr>
                <w:rFonts w:ascii="GHEA Grapalat" w:hAnsi="GHEA Grapalat"/>
                <w:iCs/>
                <w:color w:val="000000"/>
              </w:rPr>
            </w:pPr>
            <w:r>
              <w:rPr>
                <w:rFonts w:ascii="GHEA Grapalat" w:hAnsi="GHEA Grapalat"/>
                <w:color w:val="000000"/>
              </w:rPr>
              <w:t xml:space="preserve">Услугу сдал </w:t>
            </w:r>
          </w:p>
        </w:tc>
        <w:tc>
          <w:tcPr>
            <w:tcW w:w="0" w:type="auto"/>
            <w:tcBorders>
              <w:top w:val="nil"/>
              <w:left w:val="nil"/>
              <w:bottom w:val="nil"/>
              <w:right w:val="nil"/>
            </w:tcBorders>
            <w:vAlign w:val="center"/>
          </w:tcPr>
          <w:p w:rsidR="00FD3F49" w:rsidRDefault="00096D27">
            <w:pPr>
              <w:widowControl w:val="0"/>
              <w:spacing w:line="360" w:lineRule="auto"/>
              <w:jc w:val="center"/>
              <w:rPr>
                <w:rFonts w:ascii="GHEA Grapalat" w:hAnsi="GHEA Grapalat"/>
                <w:iCs/>
                <w:color w:val="000000"/>
              </w:rPr>
            </w:pPr>
            <w:r>
              <w:rPr>
                <w:rFonts w:ascii="GHEA Grapalat" w:hAnsi="GHEA Grapalat"/>
                <w:color w:val="000000"/>
              </w:rPr>
              <w:t>Услугу принял</w:t>
            </w:r>
          </w:p>
        </w:tc>
      </w:tr>
      <w:tr w:rsidR="00FD3F49">
        <w:trPr>
          <w:tblCellSpacing w:w="7" w:type="dxa"/>
          <w:jc w:val="center"/>
        </w:trPr>
        <w:tc>
          <w:tcPr>
            <w:tcW w:w="0" w:type="auto"/>
            <w:tcBorders>
              <w:top w:val="nil"/>
              <w:left w:val="nil"/>
              <w:bottom w:val="nil"/>
              <w:right w:val="nil"/>
            </w:tcBorders>
            <w:vAlign w:val="center"/>
          </w:tcPr>
          <w:p w:rsidR="00FD3F49" w:rsidRDefault="00096D27">
            <w:pPr>
              <w:widowControl w:val="0"/>
              <w:jc w:val="center"/>
              <w:rPr>
                <w:rFonts w:ascii="GHEA Grapalat" w:hAnsi="GHEA Grapalat"/>
                <w:iCs/>
              </w:rPr>
            </w:pPr>
            <w:r>
              <w:rPr>
                <w:rFonts w:ascii="GHEA Grapalat" w:hAnsi="GHEA Grapalat"/>
              </w:rPr>
              <w:t xml:space="preserve">___________________________ </w:t>
            </w:r>
          </w:p>
          <w:p w:rsidR="00FD3F49" w:rsidRDefault="00096D27">
            <w:pPr>
              <w:widowControl w:val="0"/>
              <w:spacing w:line="360" w:lineRule="auto"/>
              <w:jc w:val="center"/>
              <w:rPr>
                <w:rFonts w:ascii="GHEA Grapalat" w:hAnsi="GHEA Grapalat"/>
                <w:iCs/>
                <w:vertAlign w:val="superscript"/>
              </w:rPr>
            </w:pPr>
            <w:r>
              <w:rPr>
                <w:rFonts w:ascii="GHEA Grapalat" w:hAnsi="GHEA Grapalat"/>
                <w:vertAlign w:val="superscript"/>
              </w:rPr>
              <w:t xml:space="preserve">подпись </w:t>
            </w:r>
          </w:p>
        </w:tc>
        <w:tc>
          <w:tcPr>
            <w:tcW w:w="0" w:type="auto"/>
            <w:tcBorders>
              <w:top w:val="nil"/>
              <w:left w:val="nil"/>
              <w:bottom w:val="nil"/>
              <w:right w:val="nil"/>
            </w:tcBorders>
            <w:vAlign w:val="center"/>
          </w:tcPr>
          <w:p w:rsidR="00FD3F49" w:rsidRDefault="00096D27">
            <w:pPr>
              <w:widowControl w:val="0"/>
              <w:jc w:val="center"/>
              <w:rPr>
                <w:rFonts w:ascii="GHEA Grapalat" w:hAnsi="GHEA Grapalat"/>
                <w:iCs/>
              </w:rPr>
            </w:pPr>
            <w:r>
              <w:rPr>
                <w:rFonts w:ascii="GHEA Grapalat" w:hAnsi="GHEA Grapalat"/>
              </w:rPr>
              <w:t>___________________________</w:t>
            </w:r>
          </w:p>
          <w:p w:rsidR="00FD3F49" w:rsidRDefault="00096D27">
            <w:pPr>
              <w:widowControl w:val="0"/>
              <w:spacing w:line="360" w:lineRule="auto"/>
              <w:jc w:val="center"/>
              <w:rPr>
                <w:rFonts w:ascii="GHEA Grapalat" w:hAnsi="GHEA Grapalat"/>
                <w:iCs/>
                <w:vertAlign w:val="superscript"/>
              </w:rPr>
            </w:pPr>
            <w:r>
              <w:rPr>
                <w:rFonts w:ascii="GHEA Grapalat" w:hAnsi="GHEA Grapalat"/>
                <w:vertAlign w:val="superscript"/>
              </w:rPr>
              <w:t xml:space="preserve">подпись </w:t>
            </w:r>
          </w:p>
        </w:tc>
      </w:tr>
      <w:tr w:rsidR="00FD3F49">
        <w:trPr>
          <w:tblCellSpacing w:w="7" w:type="dxa"/>
          <w:jc w:val="center"/>
        </w:trPr>
        <w:tc>
          <w:tcPr>
            <w:tcW w:w="0" w:type="auto"/>
            <w:tcBorders>
              <w:top w:val="nil"/>
              <w:left w:val="nil"/>
              <w:bottom w:val="nil"/>
              <w:right w:val="nil"/>
            </w:tcBorders>
            <w:vAlign w:val="center"/>
          </w:tcPr>
          <w:p w:rsidR="00FD3F49" w:rsidRDefault="00096D27">
            <w:pPr>
              <w:widowControl w:val="0"/>
              <w:jc w:val="center"/>
              <w:rPr>
                <w:rFonts w:ascii="GHEA Grapalat" w:hAnsi="GHEA Grapalat"/>
                <w:iCs/>
              </w:rPr>
            </w:pPr>
            <w:r>
              <w:rPr>
                <w:rFonts w:ascii="GHEA Grapalat" w:hAnsi="GHEA Grapalat"/>
              </w:rPr>
              <w:t xml:space="preserve">___________________________ </w:t>
            </w:r>
          </w:p>
          <w:p w:rsidR="00FD3F49" w:rsidRDefault="00096D27">
            <w:pPr>
              <w:widowControl w:val="0"/>
              <w:spacing w:line="360" w:lineRule="auto"/>
              <w:jc w:val="center"/>
              <w:rPr>
                <w:rFonts w:ascii="GHEA Grapalat" w:hAnsi="GHEA Grapalat"/>
                <w:iCs/>
                <w:vertAlign w:val="superscript"/>
              </w:rPr>
            </w:pPr>
            <w:r>
              <w:rPr>
                <w:rFonts w:ascii="GHEA Grapalat" w:hAnsi="GHEA Grapalat"/>
                <w:vertAlign w:val="superscript"/>
              </w:rPr>
              <w:t>фамилия, имя</w:t>
            </w:r>
          </w:p>
        </w:tc>
        <w:tc>
          <w:tcPr>
            <w:tcW w:w="0" w:type="auto"/>
            <w:tcBorders>
              <w:top w:val="nil"/>
              <w:left w:val="nil"/>
              <w:bottom w:val="nil"/>
              <w:right w:val="nil"/>
            </w:tcBorders>
            <w:vAlign w:val="center"/>
          </w:tcPr>
          <w:p w:rsidR="00FD3F49" w:rsidRDefault="00096D27">
            <w:pPr>
              <w:widowControl w:val="0"/>
              <w:jc w:val="center"/>
              <w:rPr>
                <w:rFonts w:ascii="GHEA Grapalat" w:hAnsi="GHEA Grapalat"/>
                <w:iCs/>
              </w:rPr>
            </w:pPr>
            <w:r>
              <w:rPr>
                <w:rFonts w:ascii="GHEA Grapalat" w:hAnsi="GHEA Grapalat"/>
              </w:rPr>
              <w:t>___________________________</w:t>
            </w:r>
          </w:p>
          <w:p w:rsidR="00FD3F49" w:rsidRDefault="00096D27">
            <w:pPr>
              <w:widowControl w:val="0"/>
              <w:spacing w:line="360" w:lineRule="auto"/>
              <w:jc w:val="center"/>
              <w:rPr>
                <w:rFonts w:ascii="GHEA Grapalat" w:hAnsi="GHEA Grapalat"/>
                <w:iCs/>
                <w:vertAlign w:val="superscript"/>
              </w:rPr>
            </w:pPr>
            <w:r>
              <w:rPr>
                <w:rFonts w:ascii="GHEA Grapalat" w:hAnsi="GHEA Grapalat"/>
                <w:vertAlign w:val="superscript"/>
              </w:rPr>
              <w:t>фамилия, имя</w:t>
            </w:r>
          </w:p>
        </w:tc>
      </w:tr>
      <w:tr w:rsidR="00FD3F49">
        <w:trPr>
          <w:tblCellSpacing w:w="7" w:type="dxa"/>
          <w:jc w:val="center"/>
        </w:trPr>
        <w:tc>
          <w:tcPr>
            <w:tcW w:w="0" w:type="auto"/>
            <w:tcBorders>
              <w:top w:val="nil"/>
              <w:left w:val="nil"/>
              <w:bottom w:val="nil"/>
              <w:right w:val="nil"/>
            </w:tcBorders>
            <w:vAlign w:val="center"/>
          </w:tcPr>
          <w:p w:rsidR="00FD3F49" w:rsidRDefault="00096D27">
            <w:pPr>
              <w:widowControl w:val="0"/>
              <w:spacing w:line="360" w:lineRule="auto"/>
              <w:jc w:val="center"/>
              <w:rPr>
                <w:rFonts w:ascii="GHEA Grapalat" w:hAnsi="GHEA Grapalat"/>
                <w:iCs/>
                <w:color w:val="000000"/>
              </w:rPr>
            </w:pPr>
            <w:r>
              <w:rPr>
                <w:rFonts w:ascii="GHEA Grapalat" w:hAnsi="GHEA Grapalat"/>
                <w:color w:val="000000"/>
              </w:rPr>
              <w:t>М. П.</w:t>
            </w:r>
          </w:p>
        </w:tc>
        <w:tc>
          <w:tcPr>
            <w:tcW w:w="0" w:type="auto"/>
            <w:tcBorders>
              <w:top w:val="nil"/>
              <w:left w:val="nil"/>
              <w:bottom w:val="nil"/>
              <w:right w:val="nil"/>
            </w:tcBorders>
            <w:vAlign w:val="center"/>
          </w:tcPr>
          <w:p w:rsidR="00FD3F49" w:rsidRDefault="00096D27">
            <w:pPr>
              <w:widowControl w:val="0"/>
              <w:spacing w:line="360" w:lineRule="auto"/>
              <w:jc w:val="center"/>
              <w:rPr>
                <w:rFonts w:ascii="GHEA Grapalat" w:hAnsi="GHEA Grapalat"/>
                <w:iCs/>
                <w:color w:val="000000"/>
              </w:rPr>
            </w:pPr>
            <w:r>
              <w:rPr>
                <w:rFonts w:ascii="GHEA Grapalat" w:hAnsi="GHEA Grapalat"/>
                <w:color w:val="000000"/>
              </w:rPr>
              <w:t>М. П.</w:t>
            </w:r>
          </w:p>
        </w:tc>
      </w:tr>
    </w:tbl>
    <w:p w:rsidR="00FD3F49" w:rsidRDefault="00096D27">
      <w:pPr>
        <w:widowControl w:val="0"/>
        <w:autoSpaceDE w:val="0"/>
        <w:autoSpaceDN w:val="0"/>
        <w:adjustRightInd w:val="0"/>
        <w:spacing w:line="360" w:lineRule="auto"/>
        <w:jc w:val="right"/>
        <w:rPr>
          <w:rFonts w:ascii="GHEA Grapalat" w:hAnsi="GHEA Grapalat" w:cs="TimesArmenianPSMT"/>
        </w:rPr>
      </w:pPr>
      <w:r>
        <w:rPr>
          <w:rFonts w:ascii="GHEA Grapalat" w:hAnsi="GHEA Grapalat" w:cs="TimesArmenianPSMT"/>
        </w:rPr>
        <w:t xml:space="preserve"> </w:t>
      </w:r>
    </w:p>
    <w:p w:rsidR="00FD3F49" w:rsidRDefault="00096D27">
      <w:pPr>
        <w:rPr>
          <w:rFonts w:ascii="GHEA Grapalat" w:hAnsi="GHEA Grapalat"/>
        </w:rPr>
      </w:pPr>
      <w:r>
        <w:rPr>
          <w:rFonts w:ascii="GHEA Grapalat" w:hAnsi="GHEA Grapalat"/>
        </w:rPr>
        <w:br w:type="page"/>
      </w:r>
    </w:p>
    <w:p w:rsidR="00FD3F49" w:rsidRDefault="00096D27">
      <w:pPr>
        <w:widowControl w:val="0"/>
        <w:autoSpaceDE w:val="0"/>
        <w:autoSpaceDN w:val="0"/>
        <w:adjustRightInd w:val="0"/>
        <w:spacing w:line="360" w:lineRule="auto"/>
        <w:jc w:val="right"/>
        <w:rPr>
          <w:rFonts w:ascii="GHEA Grapalat" w:hAnsi="GHEA Grapalat" w:cs="TimesArmenianPSMT"/>
          <w:i/>
        </w:rPr>
      </w:pPr>
      <w:r>
        <w:rPr>
          <w:rFonts w:ascii="GHEA Grapalat" w:hAnsi="GHEA Grapalat"/>
          <w:i/>
        </w:rPr>
        <w:t>Приложение № 3.1</w:t>
      </w:r>
    </w:p>
    <w:p w:rsidR="00FD3F49" w:rsidRDefault="00096D27">
      <w:pPr>
        <w:widowControl w:val="0"/>
        <w:autoSpaceDE w:val="0"/>
        <w:autoSpaceDN w:val="0"/>
        <w:adjustRightInd w:val="0"/>
        <w:spacing w:line="360" w:lineRule="auto"/>
        <w:jc w:val="right"/>
        <w:rPr>
          <w:rFonts w:ascii="GHEA Grapalat" w:hAnsi="GHEA Grapalat" w:cs="TimesArmenianPSMT"/>
          <w:i/>
        </w:rPr>
      </w:pPr>
      <w:r>
        <w:rPr>
          <w:rFonts w:ascii="GHEA Grapalat" w:hAnsi="GHEA Grapalat"/>
          <w:i/>
        </w:rPr>
        <w:t xml:space="preserve">к </w:t>
      </w:r>
      <w:r w:rsidR="00BC6930" w:rsidRPr="00BC6930">
        <w:rPr>
          <w:rFonts w:ascii="GHEA Grapalat" w:hAnsi="GHEA Grapalat"/>
          <w:i/>
        </w:rPr>
        <w:t xml:space="preserve"> </w:t>
      </w:r>
      <w:r>
        <w:rPr>
          <w:rFonts w:ascii="GHEA Grapalat" w:hAnsi="GHEA Grapalat"/>
          <w:i/>
        </w:rPr>
        <w:t xml:space="preserve">Договору под кодом </w:t>
      </w:r>
      <w:r>
        <w:rPr>
          <w:rFonts w:ascii="GHEA Grapalat" w:hAnsi="GHEA Grapalat" w:cs="TimesArmenianPSMT"/>
          <w:i/>
        </w:rPr>
        <w:br/>
      </w:r>
      <w:r>
        <w:rPr>
          <w:rFonts w:ascii="GHEA Grapalat" w:hAnsi="GHEA Grapalat"/>
          <w:i/>
        </w:rPr>
        <w:t xml:space="preserve"> заключенному "</w:t>
      </w:r>
      <w:r>
        <w:rPr>
          <w:rFonts w:ascii="GHEA Grapalat" w:hAnsi="GHEA Grapalat"/>
          <w:i/>
        </w:rPr>
        <w:tab/>
        <w:t>"</w:t>
      </w:r>
      <w:r>
        <w:rPr>
          <w:rFonts w:ascii="GHEA Grapalat" w:hAnsi="GHEA Grapalat"/>
          <w:i/>
        </w:rPr>
        <w:tab/>
        <w:t>20</w:t>
      </w:r>
      <w:r w:rsidR="00AE03FC" w:rsidRPr="00AE03FC">
        <w:rPr>
          <w:rFonts w:ascii="GHEA Grapalat" w:hAnsi="GHEA Grapalat"/>
          <w:i/>
        </w:rPr>
        <w:t>2</w:t>
      </w:r>
      <w:r w:rsidR="00D27D74">
        <w:rPr>
          <w:rFonts w:ascii="GHEA Grapalat" w:hAnsi="GHEA Grapalat"/>
          <w:i/>
          <w:lang w:val="en-US"/>
        </w:rPr>
        <w:t>5</w:t>
      </w:r>
      <w:r>
        <w:rPr>
          <w:rFonts w:ascii="GHEA Grapalat" w:hAnsi="GHEA Grapalat"/>
          <w:i/>
        </w:rPr>
        <w:t>г.</w:t>
      </w:r>
    </w:p>
    <w:p w:rsidR="00FD3F49" w:rsidRPr="00AE03FC" w:rsidRDefault="00FD3F49">
      <w:pPr>
        <w:widowControl w:val="0"/>
        <w:spacing w:line="360" w:lineRule="auto"/>
        <w:rPr>
          <w:rFonts w:ascii="GHEA Grapalat" w:hAnsi="GHEA Grapalat"/>
        </w:rPr>
      </w:pPr>
    </w:p>
    <w:p w:rsidR="00FD3F49" w:rsidRDefault="00096D27">
      <w:pPr>
        <w:widowControl w:val="0"/>
        <w:spacing w:line="360" w:lineRule="auto"/>
        <w:jc w:val="center"/>
        <w:rPr>
          <w:rFonts w:ascii="GHEA Grapalat" w:hAnsi="GHEA Grapalat" w:cs="Sylfaen"/>
          <w:bCs/>
        </w:rPr>
      </w:pPr>
      <w:r w:rsidRPr="00BC6930">
        <w:rPr>
          <w:rFonts w:ascii="GHEA Grapalat" w:hAnsi="GHEA Grapalat"/>
          <w:b/>
        </w:rPr>
        <w:t>АКТ</w:t>
      </w:r>
      <w:r>
        <w:rPr>
          <w:rFonts w:ascii="GHEA Grapalat" w:hAnsi="GHEA Grapalat"/>
        </w:rPr>
        <w:t xml:space="preserve"> </w:t>
      </w:r>
      <w:r w:rsidRPr="00BC6930">
        <w:rPr>
          <w:rFonts w:ascii="GHEA Grapalat" w:hAnsi="GHEA Grapalat"/>
          <w:b/>
        </w:rPr>
        <w:t>№</w:t>
      </w:r>
      <w:r>
        <w:rPr>
          <w:rFonts w:ascii="GHEA Grapalat" w:hAnsi="GHEA Grapalat"/>
        </w:rPr>
        <w:t xml:space="preserve"> ________</w:t>
      </w:r>
    </w:p>
    <w:p w:rsidR="00FD3F49" w:rsidRDefault="00096D27">
      <w:pPr>
        <w:widowControl w:val="0"/>
        <w:spacing w:line="360" w:lineRule="auto"/>
        <w:jc w:val="center"/>
        <w:rPr>
          <w:rFonts w:ascii="GHEA Grapalat" w:hAnsi="GHEA Grapalat"/>
        </w:rPr>
      </w:pPr>
      <w:r>
        <w:rPr>
          <w:rFonts w:ascii="GHEA Grapalat" w:hAnsi="GHEA Grapalat"/>
        </w:rPr>
        <w:t>относительно фиксирования факта сдачи Заказчику результата договора</w:t>
      </w:r>
    </w:p>
    <w:p w:rsidR="00FD3F49" w:rsidRDefault="00096D27">
      <w:pPr>
        <w:widowControl w:val="0"/>
        <w:spacing w:line="360" w:lineRule="auto"/>
        <w:jc w:val="center"/>
        <w:rPr>
          <w:rFonts w:ascii="GHEA Grapalat" w:hAnsi="GHEA Grapalat" w:cs="Sylfaen"/>
          <w:bCs/>
        </w:rPr>
      </w:pPr>
      <w:r>
        <w:rPr>
          <w:rFonts w:ascii="GHEA Grapalat" w:hAnsi="GHEA Grapalat" w:cs="Sylfaen"/>
          <w:bCs/>
        </w:rPr>
        <w:t xml:space="preserve"> </w:t>
      </w:r>
    </w:p>
    <w:p w:rsidR="00FD3F49" w:rsidRDefault="00AE03FC">
      <w:pPr>
        <w:widowControl w:val="0"/>
        <w:jc w:val="both"/>
        <w:rPr>
          <w:rFonts w:ascii="GHEA Grapalat" w:hAnsi="GHEA Grapalat"/>
        </w:rPr>
      </w:pPr>
      <w:r w:rsidRPr="00AE03FC">
        <w:rPr>
          <w:rFonts w:ascii="GHEA Grapalat" w:hAnsi="GHEA Grapalat"/>
        </w:rPr>
        <w:t xml:space="preserve">   </w:t>
      </w:r>
      <w:r w:rsidR="00096D27">
        <w:rPr>
          <w:rFonts w:ascii="GHEA Grapalat" w:hAnsi="GHEA Grapalat"/>
        </w:rPr>
        <w:t>Настоящим фиксируется, что в рамках договора закупки № ______________,</w:t>
      </w:r>
    </w:p>
    <w:p w:rsidR="00FD3F49" w:rsidRDefault="00096D27">
      <w:pPr>
        <w:widowControl w:val="0"/>
        <w:jc w:val="both"/>
        <w:rPr>
          <w:rFonts w:ascii="GHEA Grapalat" w:hAnsi="GHEA Grapalat"/>
        </w:rPr>
      </w:pPr>
      <w:r>
        <w:rPr>
          <w:rFonts w:ascii="GHEA Grapalat" w:hAnsi="GHEA Grapalat"/>
        </w:rPr>
        <w:t>номер договора</w:t>
      </w:r>
    </w:p>
    <w:p w:rsidR="00FD3F49" w:rsidRDefault="00096D27">
      <w:pPr>
        <w:widowControl w:val="0"/>
        <w:jc w:val="both"/>
        <w:rPr>
          <w:rFonts w:ascii="GHEA Grapalat" w:hAnsi="GHEA Grapalat" w:cs="Sylfaen"/>
        </w:rPr>
      </w:pPr>
      <w:r>
        <w:rPr>
          <w:rFonts w:ascii="GHEA Grapalat" w:hAnsi="GHEA Grapalat"/>
        </w:rPr>
        <w:t>заключенного __________________ 20</w:t>
      </w:r>
      <w:r>
        <w:rPr>
          <w:rFonts w:ascii="GHEA Grapalat" w:hAnsi="GHEA Grapalat"/>
        </w:rPr>
        <w:tab/>
        <w:t>г. между _____________________________</w:t>
      </w:r>
    </w:p>
    <w:p w:rsidR="00FD3F49" w:rsidRDefault="00096D27">
      <w:pPr>
        <w:widowControl w:val="0"/>
        <w:jc w:val="both"/>
        <w:rPr>
          <w:rFonts w:ascii="GHEA Grapalat" w:hAnsi="GHEA Grapalat" w:cs="Sylfaen"/>
        </w:rPr>
      </w:pPr>
      <w:r>
        <w:rPr>
          <w:rFonts w:ascii="GHEA Grapalat" w:hAnsi="GHEA Grapalat"/>
        </w:rPr>
        <w:t xml:space="preserve">дата заключения договора </w:t>
      </w:r>
      <w:r>
        <w:rPr>
          <w:rFonts w:ascii="GHEA Grapalat" w:hAnsi="GHEA Grapalat"/>
        </w:rPr>
        <w:tab/>
        <w:t>имя Заказчика</w:t>
      </w:r>
    </w:p>
    <w:p w:rsidR="00FD3F49" w:rsidRDefault="00096D27">
      <w:pPr>
        <w:widowControl w:val="0"/>
        <w:jc w:val="both"/>
        <w:rPr>
          <w:rFonts w:ascii="GHEA Grapalat" w:hAnsi="GHEA Grapalat"/>
        </w:rPr>
      </w:pPr>
      <w:r>
        <w:rPr>
          <w:rFonts w:ascii="GHEA Grapalat" w:hAnsi="GHEA Grapalat"/>
        </w:rPr>
        <w:t xml:space="preserve">(далее — Заказчик) и ________________________________ (далее — Исполнитель), </w:t>
      </w:r>
    </w:p>
    <w:p w:rsidR="00FD3F49" w:rsidRDefault="00096D27">
      <w:pPr>
        <w:widowControl w:val="0"/>
        <w:jc w:val="both"/>
        <w:rPr>
          <w:rFonts w:ascii="GHEA Grapalat" w:hAnsi="GHEA Grapalat"/>
        </w:rPr>
      </w:pPr>
      <w:r>
        <w:rPr>
          <w:rFonts w:ascii="GHEA Grapalat" w:hAnsi="GHEA Grapalat"/>
        </w:rPr>
        <w:t>имя Исполнителя</w:t>
      </w:r>
    </w:p>
    <w:p w:rsidR="00FD3F49" w:rsidRDefault="00096D27">
      <w:pPr>
        <w:widowControl w:val="0"/>
        <w:spacing w:line="360" w:lineRule="auto"/>
        <w:jc w:val="both"/>
        <w:rPr>
          <w:rFonts w:ascii="GHEA Grapalat" w:hAnsi="GHEA Grapalat"/>
        </w:rPr>
      </w:pPr>
      <w:r>
        <w:rPr>
          <w:rFonts w:ascii="GHEA Grapalat" w:hAnsi="GHEA Grapalat"/>
        </w:rPr>
        <w:t>Исполнитель _______ 20</w:t>
      </w:r>
      <w:r>
        <w:rPr>
          <w:rFonts w:ascii="GHEA Grapalat" w:hAnsi="GHEA Grapalat"/>
        </w:rPr>
        <w:tab/>
        <w:t>г. с целью сдачи-приемки сдал Заказчику нижеуказанные услуги:</w:t>
      </w:r>
    </w:p>
    <w:tbl>
      <w:tblPr>
        <w:tblW w:w="0" w:type="auto"/>
        <w:jc w:val="center"/>
        <w:tblCellMar>
          <w:top w:w="15" w:type="dxa"/>
          <w:left w:w="15" w:type="dxa"/>
          <w:bottom w:w="15" w:type="dxa"/>
          <w:right w:w="15" w:type="dxa"/>
        </w:tblCellMar>
        <w:tblLook w:val="04A0"/>
      </w:tblPr>
      <w:tblGrid>
        <w:gridCol w:w="3840"/>
        <w:gridCol w:w="2055"/>
        <w:gridCol w:w="1800"/>
      </w:tblGrid>
      <w:tr w:rsidR="00FD3F49">
        <w:trPr>
          <w:jc w:val="center"/>
        </w:trPr>
        <w:tc>
          <w:tcPr>
            <w:tcW w:w="7695" w:type="dxa"/>
            <w:gridSpan w:val="3"/>
            <w:tcBorders>
              <w:top w:val="outset" w:sz="6" w:space="0" w:color="auto"/>
              <w:left w:val="outset" w:sz="6" w:space="0" w:color="auto"/>
              <w:bottom w:val="outset" w:sz="6" w:space="0" w:color="auto"/>
              <w:right w:val="outset" w:sz="6" w:space="0" w:color="auto"/>
            </w:tcBorders>
          </w:tcPr>
          <w:p w:rsidR="00FD3F49" w:rsidRDefault="00096D27">
            <w:pPr>
              <w:widowControl w:val="0"/>
              <w:jc w:val="center"/>
              <w:rPr>
                <w:rFonts w:ascii="GHEA Grapalat" w:hAnsi="GHEA Grapalat" w:cs="Sylfaen"/>
                <w:bCs/>
              </w:rPr>
            </w:pPr>
            <w:r>
              <w:rPr>
                <w:rFonts w:ascii="GHEA Grapalat" w:hAnsi="GHEA Grapalat"/>
              </w:rPr>
              <w:t>Услуги</w:t>
            </w:r>
          </w:p>
        </w:tc>
      </w:tr>
      <w:tr w:rsidR="00FD3F49">
        <w:trPr>
          <w:jc w:val="center"/>
        </w:trPr>
        <w:tc>
          <w:tcPr>
            <w:tcW w:w="3840" w:type="dxa"/>
            <w:tcBorders>
              <w:top w:val="nil"/>
              <w:left w:val="outset" w:sz="6" w:space="0" w:color="auto"/>
              <w:bottom w:val="outset" w:sz="6" w:space="0" w:color="auto"/>
              <w:right w:val="outset" w:sz="6" w:space="0" w:color="auto"/>
            </w:tcBorders>
            <w:vAlign w:val="center"/>
          </w:tcPr>
          <w:p w:rsidR="00FD3F49" w:rsidRDefault="00096D27">
            <w:pPr>
              <w:widowControl w:val="0"/>
              <w:jc w:val="center"/>
              <w:rPr>
                <w:rFonts w:ascii="GHEA Grapalat" w:hAnsi="GHEA Grapalat"/>
              </w:rPr>
            </w:pPr>
            <w:r>
              <w:rPr>
                <w:rFonts w:ascii="GHEA Grapalat" w:hAnsi="GHEA Grapalat"/>
              </w:rPr>
              <w:t>наименование</w:t>
            </w:r>
          </w:p>
        </w:tc>
        <w:tc>
          <w:tcPr>
            <w:tcW w:w="2055" w:type="dxa"/>
            <w:tcBorders>
              <w:top w:val="outset" w:sz="6" w:space="0" w:color="auto"/>
              <w:left w:val="nil"/>
              <w:bottom w:val="outset" w:sz="6" w:space="0" w:color="auto"/>
              <w:right w:val="outset" w:sz="6" w:space="0" w:color="auto"/>
            </w:tcBorders>
            <w:vAlign w:val="center"/>
          </w:tcPr>
          <w:p w:rsidR="00FD3F49" w:rsidRDefault="00096D27">
            <w:pPr>
              <w:widowControl w:val="0"/>
              <w:jc w:val="center"/>
              <w:rPr>
                <w:rFonts w:ascii="GHEA Grapalat" w:hAnsi="GHEA Grapalat"/>
              </w:rPr>
            </w:pPr>
            <w:r>
              <w:rPr>
                <w:rFonts w:ascii="GHEA Grapalat" w:hAnsi="GHEA Grapalat"/>
              </w:rPr>
              <w:t xml:space="preserve">единица измерения </w:t>
            </w:r>
          </w:p>
        </w:tc>
        <w:tc>
          <w:tcPr>
            <w:tcW w:w="1770" w:type="dxa"/>
            <w:tcBorders>
              <w:top w:val="outset" w:sz="6" w:space="0" w:color="auto"/>
              <w:left w:val="nil"/>
              <w:bottom w:val="outset" w:sz="6" w:space="0" w:color="auto"/>
              <w:right w:val="outset" w:sz="6" w:space="0" w:color="auto"/>
            </w:tcBorders>
            <w:vAlign w:val="center"/>
          </w:tcPr>
          <w:p w:rsidR="00FD3F49" w:rsidRDefault="00096D27">
            <w:pPr>
              <w:widowControl w:val="0"/>
              <w:jc w:val="center"/>
              <w:rPr>
                <w:rFonts w:ascii="GHEA Grapalat" w:hAnsi="GHEA Grapalat"/>
              </w:rPr>
            </w:pPr>
            <w:r>
              <w:rPr>
                <w:rFonts w:ascii="GHEA Grapalat" w:hAnsi="GHEA Grapalat"/>
              </w:rPr>
              <w:t>объем (фактический)</w:t>
            </w:r>
          </w:p>
        </w:tc>
      </w:tr>
      <w:tr w:rsidR="00FD3F49">
        <w:trPr>
          <w:jc w:val="center"/>
        </w:trPr>
        <w:tc>
          <w:tcPr>
            <w:tcW w:w="3840" w:type="dxa"/>
            <w:tcBorders>
              <w:top w:val="nil"/>
              <w:left w:val="outset" w:sz="6" w:space="0" w:color="auto"/>
              <w:bottom w:val="outset" w:sz="6" w:space="0" w:color="auto"/>
              <w:right w:val="outset" w:sz="6" w:space="0" w:color="auto"/>
            </w:tcBorders>
          </w:tcPr>
          <w:p w:rsidR="00FD3F49" w:rsidRDefault="00FD3F49">
            <w:pPr>
              <w:widowControl w:val="0"/>
              <w:rPr>
                <w:rFonts w:ascii="GHEA Grapalat" w:hAnsi="GHEA Grapalat" w:cs="Sylfaen"/>
              </w:rPr>
            </w:pPr>
          </w:p>
        </w:tc>
        <w:tc>
          <w:tcPr>
            <w:tcW w:w="2055" w:type="dxa"/>
            <w:tcBorders>
              <w:top w:val="nil"/>
              <w:left w:val="nil"/>
              <w:bottom w:val="outset" w:sz="6" w:space="0" w:color="auto"/>
              <w:right w:val="outset" w:sz="6" w:space="0" w:color="auto"/>
            </w:tcBorders>
          </w:tcPr>
          <w:p w:rsidR="00FD3F49" w:rsidRDefault="00FD3F49">
            <w:pPr>
              <w:widowControl w:val="0"/>
              <w:rPr>
                <w:rFonts w:ascii="GHEA Grapalat" w:hAnsi="GHEA Grapalat" w:cs="Sylfaen"/>
              </w:rPr>
            </w:pPr>
          </w:p>
        </w:tc>
        <w:tc>
          <w:tcPr>
            <w:tcW w:w="1770" w:type="dxa"/>
            <w:tcBorders>
              <w:top w:val="nil"/>
              <w:left w:val="nil"/>
              <w:bottom w:val="outset" w:sz="6" w:space="0" w:color="auto"/>
              <w:right w:val="outset" w:sz="6" w:space="0" w:color="auto"/>
            </w:tcBorders>
          </w:tcPr>
          <w:p w:rsidR="00FD3F49" w:rsidRDefault="00FD3F49">
            <w:pPr>
              <w:widowControl w:val="0"/>
              <w:rPr>
                <w:rFonts w:ascii="GHEA Grapalat" w:hAnsi="GHEA Grapalat" w:cs="Sylfaen"/>
              </w:rPr>
            </w:pPr>
          </w:p>
        </w:tc>
      </w:tr>
      <w:tr w:rsidR="00FD3F49">
        <w:trPr>
          <w:jc w:val="center"/>
        </w:trPr>
        <w:tc>
          <w:tcPr>
            <w:tcW w:w="3840" w:type="dxa"/>
            <w:tcBorders>
              <w:top w:val="nil"/>
              <w:left w:val="outset" w:sz="6" w:space="0" w:color="auto"/>
              <w:bottom w:val="outset" w:sz="6" w:space="0" w:color="auto"/>
              <w:right w:val="outset" w:sz="6" w:space="0" w:color="auto"/>
            </w:tcBorders>
          </w:tcPr>
          <w:p w:rsidR="00FD3F49" w:rsidRDefault="00FD3F49">
            <w:pPr>
              <w:widowControl w:val="0"/>
              <w:rPr>
                <w:rFonts w:ascii="GHEA Grapalat" w:hAnsi="GHEA Grapalat" w:cs="Sylfaen"/>
              </w:rPr>
            </w:pPr>
          </w:p>
        </w:tc>
        <w:tc>
          <w:tcPr>
            <w:tcW w:w="2055" w:type="dxa"/>
            <w:tcBorders>
              <w:top w:val="nil"/>
              <w:left w:val="nil"/>
              <w:bottom w:val="outset" w:sz="6" w:space="0" w:color="auto"/>
              <w:right w:val="outset" w:sz="6" w:space="0" w:color="auto"/>
            </w:tcBorders>
          </w:tcPr>
          <w:p w:rsidR="00FD3F49" w:rsidRDefault="00FD3F49">
            <w:pPr>
              <w:widowControl w:val="0"/>
              <w:rPr>
                <w:rFonts w:ascii="GHEA Grapalat" w:hAnsi="GHEA Grapalat" w:cs="Sylfaen"/>
              </w:rPr>
            </w:pPr>
          </w:p>
        </w:tc>
        <w:tc>
          <w:tcPr>
            <w:tcW w:w="1770" w:type="dxa"/>
            <w:tcBorders>
              <w:top w:val="nil"/>
              <w:left w:val="nil"/>
              <w:bottom w:val="outset" w:sz="6" w:space="0" w:color="auto"/>
              <w:right w:val="outset" w:sz="6" w:space="0" w:color="auto"/>
            </w:tcBorders>
          </w:tcPr>
          <w:p w:rsidR="00FD3F49" w:rsidRDefault="00FD3F49">
            <w:pPr>
              <w:widowControl w:val="0"/>
              <w:rPr>
                <w:rFonts w:ascii="GHEA Grapalat" w:hAnsi="GHEA Grapalat" w:cs="Sylfaen"/>
              </w:rPr>
            </w:pPr>
          </w:p>
        </w:tc>
      </w:tr>
    </w:tbl>
    <w:p w:rsidR="00FD3F49" w:rsidRDefault="00AE03FC">
      <w:pPr>
        <w:widowControl w:val="0"/>
        <w:spacing w:line="360" w:lineRule="auto"/>
        <w:jc w:val="both"/>
        <w:rPr>
          <w:rFonts w:ascii="GHEA Grapalat" w:hAnsi="GHEA Grapalat" w:cs="Sylfaen"/>
        </w:rPr>
      </w:pPr>
      <w:r w:rsidRPr="00AE03FC">
        <w:rPr>
          <w:rFonts w:ascii="GHEA Grapalat" w:hAnsi="GHEA Grapalat"/>
        </w:rPr>
        <w:t xml:space="preserve">   </w:t>
      </w:r>
      <w:r w:rsidR="00096D27">
        <w:rPr>
          <w:rFonts w:ascii="GHEA Grapalat" w:hAnsi="GHEA Grapalat"/>
        </w:rPr>
        <w:t>Настоящий акт составлен в 2 экземплярах, каждой из сторон предоставляется по одному экземпляру.</w:t>
      </w:r>
    </w:p>
    <w:p w:rsidR="00FD3F49" w:rsidRDefault="00FD3F49">
      <w:pPr>
        <w:rPr>
          <w:rFonts w:ascii="GHEA Grapalat" w:hAnsi="GHEA Grapalat" w:cs="Sylfaen"/>
        </w:rPr>
      </w:pPr>
    </w:p>
    <w:p w:rsidR="00FD3F49" w:rsidRPr="00BC6930" w:rsidRDefault="00096D27">
      <w:pPr>
        <w:widowControl w:val="0"/>
        <w:spacing w:line="360" w:lineRule="auto"/>
        <w:jc w:val="center"/>
        <w:rPr>
          <w:rFonts w:ascii="GHEA Grapalat" w:hAnsi="GHEA Grapalat" w:cs="Sylfaen"/>
          <w:b/>
        </w:rPr>
      </w:pPr>
      <w:r w:rsidRPr="00BC6930">
        <w:rPr>
          <w:rFonts w:ascii="GHEA Grapalat" w:hAnsi="GHEA Grapalat"/>
          <w:b/>
        </w:rPr>
        <w:t>СТОРОНЫ</w:t>
      </w:r>
    </w:p>
    <w:p w:rsidR="00FD3F49" w:rsidRDefault="00096D27">
      <w:pPr>
        <w:widowControl w:val="0"/>
        <w:spacing w:line="360" w:lineRule="auto"/>
        <w:rPr>
          <w:rFonts w:ascii="GHEA Grapalat" w:hAnsi="GHEA Grapalat" w:cs="Sylfaen"/>
        </w:rPr>
      </w:pPr>
      <w:r>
        <w:rPr>
          <w:rFonts w:ascii="GHEA Grapalat" w:hAnsi="GHEA Grapalat" w:cs="Sylfaen"/>
        </w:rPr>
        <w:t xml:space="preserve"> </w:t>
      </w:r>
    </w:p>
    <w:tbl>
      <w:tblPr>
        <w:tblW w:w="0" w:type="auto"/>
        <w:tblCellMar>
          <w:top w:w="15" w:type="dxa"/>
          <w:left w:w="15" w:type="dxa"/>
          <w:bottom w:w="15" w:type="dxa"/>
          <w:right w:w="15" w:type="dxa"/>
        </w:tblCellMar>
        <w:tblLook w:val="04A0"/>
      </w:tblPr>
      <w:tblGrid>
        <w:gridCol w:w="4481"/>
        <w:gridCol w:w="4904"/>
      </w:tblGrid>
      <w:tr w:rsidR="00FD3F49">
        <w:tc>
          <w:tcPr>
            <w:tcW w:w="4785" w:type="dxa"/>
            <w:tcBorders>
              <w:top w:val="nil"/>
              <w:left w:val="nil"/>
              <w:bottom w:val="nil"/>
              <w:right w:val="nil"/>
            </w:tcBorders>
          </w:tcPr>
          <w:p w:rsidR="00FD3F49" w:rsidRDefault="00096D27">
            <w:pPr>
              <w:widowControl w:val="0"/>
              <w:spacing w:line="360" w:lineRule="auto"/>
              <w:jc w:val="center"/>
              <w:rPr>
                <w:rFonts w:ascii="GHEA Grapalat" w:hAnsi="GHEA Grapalat" w:cs="Sylfaen"/>
                <w:b/>
                <w:bCs/>
              </w:rPr>
            </w:pPr>
            <w:r>
              <w:rPr>
                <w:rFonts w:ascii="GHEA Grapalat" w:hAnsi="GHEA Grapalat"/>
                <w:b/>
              </w:rPr>
              <w:t>Сдал</w:t>
            </w:r>
          </w:p>
        </w:tc>
        <w:tc>
          <w:tcPr>
            <w:tcW w:w="5220" w:type="dxa"/>
            <w:tcBorders>
              <w:top w:val="nil"/>
              <w:left w:val="nil"/>
              <w:bottom w:val="nil"/>
              <w:right w:val="nil"/>
            </w:tcBorders>
          </w:tcPr>
          <w:p w:rsidR="00FD3F49" w:rsidRDefault="00096D27">
            <w:pPr>
              <w:widowControl w:val="0"/>
              <w:spacing w:line="360" w:lineRule="auto"/>
              <w:jc w:val="center"/>
              <w:rPr>
                <w:rFonts w:ascii="GHEA Grapalat" w:hAnsi="GHEA Grapalat" w:cs="Sylfaen"/>
                <w:b/>
                <w:bCs/>
              </w:rPr>
            </w:pPr>
            <w:r>
              <w:rPr>
                <w:rFonts w:ascii="GHEA Grapalat" w:hAnsi="GHEA Grapalat"/>
                <w:b/>
              </w:rPr>
              <w:t xml:space="preserve"> Принял</w:t>
            </w:r>
          </w:p>
        </w:tc>
      </w:tr>
    </w:tbl>
    <w:p w:rsidR="00FD3F49" w:rsidRDefault="00096D27">
      <w:pPr>
        <w:widowControl w:val="0"/>
        <w:spacing w:line="360" w:lineRule="auto"/>
        <w:jc w:val="right"/>
        <w:rPr>
          <w:rFonts w:ascii="GHEA Grapalat" w:hAnsi="GHEA Grapalat" w:cs="Sylfaen"/>
        </w:rPr>
      </w:pPr>
      <w:r>
        <w:rPr>
          <w:rFonts w:ascii="GHEA Grapalat" w:hAnsi="GHEA Grapalat"/>
        </w:rPr>
        <w:t>представитель, спроектировавший заявку:</w:t>
      </w:r>
    </w:p>
    <w:p w:rsidR="00FD3F49" w:rsidRDefault="00096D27">
      <w:pPr>
        <w:widowControl w:val="0"/>
        <w:spacing w:line="360" w:lineRule="auto"/>
        <w:rPr>
          <w:rFonts w:ascii="GHEA Grapalat" w:hAnsi="GHEA Grapalat" w:cs="Sylfaen"/>
        </w:rPr>
      </w:pPr>
      <w:r>
        <w:rPr>
          <w:rFonts w:ascii="GHEA Grapalat" w:hAnsi="GHEA Grapalat" w:cs="Sylfaen"/>
        </w:rPr>
        <w:t xml:space="preserve"> </w:t>
      </w:r>
    </w:p>
    <w:tbl>
      <w:tblPr>
        <w:tblW w:w="0" w:type="auto"/>
        <w:jc w:val="center"/>
        <w:tblCellSpacing w:w="7" w:type="dxa"/>
        <w:tblCellMar>
          <w:top w:w="15" w:type="dxa"/>
          <w:left w:w="15" w:type="dxa"/>
          <w:bottom w:w="15" w:type="dxa"/>
          <w:right w:w="15" w:type="dxa"/>
        </w:tblCellMar>
        <w:tblLook w:val="04A0"/>
      </w:tblPr>
      <w:tblGrid>
        <w:gridCol w:w="3363"/>
        <w:gridCol w:w="3363"/>
      </w:tblGrid>
      <w:tr w:rsidR="00FD3F49">
        <w:trPr>
          <w:tblCellSpacing w:w="7" w:type="dxa"/>
          <w:jc w:val="center"/>
        </w:trPr>
        <w:tc>
          <w:tcPr>
            <w:tcW w:w="0" w:type="auto"/>
            <w:tcBorders>
              <w:top w:val="nil"/>
              <w:left w:val="nil"/>
              <w:bottom w:val="nil"/>
              <w:right w:val="nil"/>
            </w:tcBorders>
            <w:vAlign w:val="center"/>
          </w:tcPr>
          <w:p w:rsidR="00FD3F49" w:rsidRDefault="00096D27">
            <w:pPr>
              <w:widowControl w:val="0"/>
              <w:jc w:val="center"/>
              <w:rPr>
                <w:rFonts w:ascii="GHEA Grapalat" w:hAnsi="GHEA Grapalat"/>
                <w:color w:val="000000"/>
              </w:rPr>
            </w:pPr>
            <w:r>
              <w:rPr>
                <w:rFonts w:ascii="GHEA Grapalat" w:hAnsi="GHEA Grapalat"/>
                <w:color w:val="000000"/>
              </w:rPr>
              <w:t>___________________________</w:t>
            </w:r>
            <w:r w:rsidR="009B2884">
              <w:rPr>
                <w:rFonts w:ascii="GHEA Grapalat" w:hAnsi="GHEA Grapalat"/>
                <w:color w:val="000000"/>
                <w:lang w:val="en-US"/>
              </w:rPr>
              <w:t xml:space="preserve">    </w:t>
            </w:r>
            <w:r>
              <w:rPr>
                <w:rFonts w:ascii="GHEA Grapalat" w:hAnsi="GHEA Grapalat"/>
                <w:color w:val="000000"/>
              </w:rPr>
              <w:t xml:space="preserve"> </w:t>
            </w:r>
          </w:p>
          <w:p w:rsidR="00FD3F49" w:rsidRDefault="00096D27">
            <w:pPr>
              <w:widowControl w:val="0"/>
              <w:spacing w:line="360" w:lineRule="auto"/>
              <w:jc w:val="center"/>
              <w:rPr>
                <w:rFonts w:ascii="GHEA Grapalat" w:hAnsi="GHEA Grapalat"/>
                <w:color w:val="000000"/>
                <w:vertAlign w:val="superscript"/>
              </w:rPr>
            </w:pPr>
            <w:r>
              <w:rPr>
                <w:rFonts w:ascii="GHEA Grapalat" w:hAnsi="GHEA Grapalat"/>
                <w:color w:val="000000"/>
                <w:vertAlign w:val="superscript"/>
              </w:rPr>
              <w:t>фамилия, имя</w:t>
            </w:r>
          </w:p>
        </w:tc>
        <w:tc>
          <w:tcPr>
            <w:tcW w:w="0" w:type="auto"/>
            <w:tcBorders>
              <w:top w:val="nil"/>
              <w:left w:val="nil"/>
              <w:bottom w:val="nil"/>
              <w:right w:val="nil"/>
            </w:tcBorders>
            <w:vAlign w:val="center"/>
          </w:tcPr>
          <w:p w:rsidR="00FD3F49" w:rsidRDefault="00096D27">
            <w:pPr>
              <w:widowControl w:val="0"/>
              <w:jc w:val="center"/>
              <w:rPr>
                <w:rFonts w:ascii="GHEA Grapalat" w:hAnsi="GHEA Grapalat"/>
                <w:color w:val="000000"/>
              </w:rPr>
            </w:pPr>
            <w:r>
              <w:rPr>
                <w:rFonts w:ascii="GHEA Grapalat" w:hAnsi="GHEA Grapalat"/>
                <w:color w:val="000000"/>
              </w:rPr>
              <w:t>___________________________</w:t>
            </w:r>
          </w:p>
          <w:p w:rsidR="00FD3F49" w:rsidRDefault="009B2884">
            <w:pPr>
              <w:widowControl w:val="0"/>
              <w:spacing w:line="360" w:lineRule="auto"/>
              <w:jc w:val="center"/>
              <w:rPr>
                <w:rFonts w:ascii="GHEA Grapalat" w:hAnsi="GHEA Grapalat"/>
                <w:color w:val="000000"/>
                <w:vertAlign w:val="superscript"/>
              </w:rPr>
            </w:pPr>
            <w:r>
              <w:rPr>
                <w:rFonts w:ascii="GHEA Grapalat" w:hAnsi="GHEA Grapalat"/>
                <w:color w:val="000000"/>
                <w:vertAlign w:val="superscript"/>
                <w:lang w:val="en-US"/>
              </w:rPr>
              <w:t xml:space="preserve"> </w:t>
            </w:r>
            <w:r w:rsidR="00096D27">
              <w:rPr>
                <w:rFonts w:ascii="GHEA Grapalat" w:hAnsi="GHEA Grapalat"/>
                <w:color w:val="000000"/>
                <w:vertAlign w:val="superscript"/>
              </w:rPr>
              <w:t>фамилия, имя</w:t>
            </w:r>
          </w:p>
        </w:tc>
      </w:tr>
      <w:tr w:rsidR="00FD3F49">
        <w:trPr>
          <w:tblCellSpacing w:w="7" w:type="dxa"/>
          <w:jc w:val="center"/>
        </w:trPr>
        <w:tc>
          <w:tcPr>
            <w:tcW w:w="0" w:type="auto"/>
            <w:tcBorders>
              <w:top w:val="nil"/>
              <w:left w:val="nil"/>
              <w:bottom w:val="nil"/>
              <w:right w:val="nil"/>
            </w:tcBorders>
            <w:vAlign w:val="center"/>
          </w:tcPr>
          <w:p w:rsidR="00FD3F49" w:rsidRDefault="00096D27">
            <w:pPr>
              <w:widowControl w:val="0"/>
              <w:jc w:val="center"/>
              <w:rPr>
                <w:rFonts w:ascii="GHEA Grapalat" w:hAnsi="GHEA Grapalat"/>
                <w:color w:val="000000"/>
              </w:rPr>
            </w:pPr>
            <w:r>
              <w:rPr>
                <w:rFonts w:ascii="GHEA Grapalat" w:hAnsi="GHEA Grapalat"/>
                <w:color w:val="000000"/>
              </w:rPr>
              <w:t xml:space="preserve">___________________________ </w:t>
            </w:r>
          </w:p>
          <w:p w:rsidR="00FD3F49" w:rsidRDefault="00096D27">
            <w:pPr>
              <w:widowControl w:val="0"/>
              <w:spacing w:line="360" w:lineRule="auto"/>
              <w:jc w:val="center"/>
              <w:rPr>
                <w:rFonts w:ascii="GHEA Grapalat" w:hAnsi="GHEA Grapalat"/>
                <w:color w:val="000000"/>
                <w:vertAlign w:val="superscript"/>
              </w:rPr>
            </w:pPr>
            <w:r>
              <w:rPr>
                <w:rFonts w:ascii="GHEA Grapalat" w:hAnsi="GHEA Grapalat"/>
                <w:color w:val="000000"/>
                <w:vertAlign w:val="superscript"/>
              </w:rPr>
              <w:t>подпись</w:t>
            </w:r>
          </w:p>
        </w:tc>
        <w:tc>
          <w:tcPr>
            <w:tcW w:w="0" w:type="auto"/>
            <w:tcBorders>
              <w:top w:val="nil"/>
              <w:left w:val="nil"/>
              <w:bottom w:val="nil"/>
              <w:right w:val="nil"/>
            </w:tcBorders>
            <w:vAlign w:val="center"/>
          </w:tcPr>
          <w:p w:rsidR="00FD3F49" w:rsidRDefault="00096D27">
            <w:pPr>
              <w:widowControl w:val="0"/>
              <w:jc w:val="center"/>
              <w:rPr>
                <w:rFonts w:ascii="GHEA Grapalat" w:hAnsi="GHEA Grapalat"/>
                <w:color w:val="000000"/>
              </w:rPr>
            </w:pPr>
            <w:r>
              <w:rPr>
                <w:rFonts w:ascii="GHEA Grapalat" w:hAnsi="GHEA Grapalat"/>
                <w:color w:val="000000"/>
              </w:rPr>
              <w:t>___________________________</w:t>
            </w:r>
          </w:p>
          <w:p w:rsidR="00FD3F49" w:rsidRDefault="00096D27">
            <w:pPr>
              <w:widowControl w:val="0"/>
              <w:spacing w:line="360" w:lineRule="auto"/>
              <w:jc w:val="center"/>
              <w:rPr>
                <w:rFonts w:ascii="GHEA Grapalat" w:hAnsi="GHEA Grapalat"/>
                <w:color w:val="000000"/>
                <w:vertAlign w:val="superscript"/>
              </w:rPr>
            </w:pPr>
            <w:r>
              <w:rPr>
                <w:rFonts w:ascii="GHEA Grapalat" w:hAnsi="GHEA Grapalat"/>
                <w:color w:val="000000"/>
                <w:vertAlign w:val="superscript"/>
              </w:rPr>
              <w:t>подпись</w:t>
            </w:r>
          </w:p>
        </w:tc>
      </w:tr>
      <w:tr w:rsidR="00FD3F49">
        <w:trPr>
          <w:tblCellSpacing w:w="7" w:type="dxa"/>
          <w:jc w:val="center"/>
        </w:trPr>
        <w:tc>
          <w:tcPr>
            <w:tcW w:w="0" w:type="auto"/>
            <w:tcBorders>
              <w:top w:val="nil"/>
              <w:left w:val="nil"/>
              <w:bottom w:val="nil"/>
              <w:right w:val="nil"/>
            </w:tcBorders>
            <w:vAlign w:val="center"/>
          </w:tcPr>
          <w:p w:rsidR="00FD3F49" w:rsidRDefault="00096D27">
            <w:pPr>
              <w:widowControl w:val="0"/>
              <w:spacing w:line="360" w:lineRule="auto"/>
              <w:rPr>
                <w:rFonts w:ascii="GHEA Grapalat" w:hAnsi="GHEA Grapalat"/>
                <w:color w:val="000000"/>
              </w:rPr>
            </w:pPr>
            <w:r>
              <w:rPr>
                <w:rFonts w:ascii="GHEA Grapalat" w:hAnsi="GHEA Grapalat"/>
                <w:color w:val="000000"/>
              </w:rPr>
              <w:t xml:space="preserve"> </w:t>
            </w:r>
          </w:p>
        </w:tc>
        <w:tc>
          <w:tcPr>
            <w:tcW w:w="0" w:type="auto"/>
            <w:tcBorders>
              <w:top w:val="nil"/>
              <w:left w:val="nil"/>
              <w:bottom w:val="nil"/>
              <w:right w:val="nil"/>
            </w:tcBorders>
            <w:vAlign w:val="center"/>
          </w:tcPr>
          <w:p w:rsidR="00FD3F49" w:rsidRDefault="00FD3F49">
            <w:pPr>
              <w:widowControl w:val="0"/>
              <w:spacing w:line="360" w:lineRule="auto"/>
              <w:rPr>
                <w:rFonts w:ascii="GHEA Grapalat" w:hAnsi="GHEA Grapalat"/>
                <w:color w:val="000000"/>
              </w:rPr>
            </w:pPr>
          </w:p>
        </w:tc>
      </w:tr>
    </w:tbl>
    <w:p w:rsidR="00FD3F49" w:rsidRPr="005A2F1A" w:rsidRDefault="00FD3F49" w:rsidP="005A2F1A">
      <w:pPr>
        <w:widowControl w:val="0"/>
        <w:spacing w:line="360" w:lineRule="auto"/>
        <w:jc w:val="center"/>
        <w:rPr>
          <w:rFonts w:ascii="GHEA Grapalat" w:hAnsi="GHEA Grapalat" w:cs="Sylfaen"/>
          <w:b/>
        </w:rPr>
      </w:pPr>
    </w:p>
    <w:sectPr w:rsidR="00FD3F49" w:rsidRPr="005A2F1A" w:rsidSect="00FD3F4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785F" w:rsidRDefault="001F785F">
      <w:r>
        <w:separator/>
      </w:r>
    </w:p>
  </w:endnote>
  <w:endnote w:type="continuationSeparator" w:id="0">
    <w:p w:rsidR="001F785F" w:rsidRDefault="001F78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785F" w:rsidRDefault="001F785F">
      <w:r>
        <w:separator/>
      </w:r>
    </w:p>
  </w:footnote>
  <w:footnote w:type="continuationSeparator" w:id="0">
    <w:p w:rsidR="001F785F" w:rsidRDefault="001F785F">
      <w:r>
        <w:continuationSeparator/>
      </w:r>
    </w:p>
  </w:footnote>
  <w:footnote w:id="1">
    <w:p w:rsidR="009A6351" w:rsidRDefault="009A6351">
      <w:pPr>
        <w:pStyle w:val="a8"/>
        <w:jc w:val="both"/>
        <w:rPr>
          <w:rFonts w:asciiTheme="minorHAnsi" w:hAnsiTheme="minorHAnsi"/>
          <w:i/>
          <w:lang w:val="hy-AM"/>
        </w:rPr>
      </w:pPr>
    </w:p>
  </w:footnote>
  <w:footnote w:id="2">
    <w:p w:rsidR="009A6351" w:rsidRDefault="009A6351">
      <w:pPr>
        <w:pStyle w:val="a8"/>
        <w:widowControl w:val="0"/>
        <w:jc w:val="both"/>
        <w:rPr>
          <w:rFonts w:ascii="GHEA Grapalat" w:hAnsi="GHEA Grapalat"/>
          <w:i/>
        </w:rPr>
      </w:pPr>
    </w:p>
  </w:footnote>
  <w:footnote w:id="3">
    <w:p w:rsidR="009A6351" w:rsidRPr="00D3436F" w:rsidRDefault="009A6351" w:rsidP="001E5D66">
      <w:pPr>
        <w:widowControl w:val="0"/>
        <w:ind w:right="309"/>
        <w:jc w:val="both"/>
        <w:rPr>
          <w:rFonts w:ascii="GHEA Grapalat" w:hAnsi="GHEA Grapalat"/>
          <w:i/>
          <w:sz w:val="20"/>
          <w:szCs w:val="20"/>
          <w:lang w:val="es-ES"/>
        </w:rPr>
      </w:pPr>
      <w:r>
        <w:rPr>
          <w:rStyle w:val="a4"/>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9A6351" w:rsidRPr="00D3436F" w:rsidRDefault="009A6351" w:rsidP="001E5D66">
      <w:pPr>
        <w:pStyle w:val="a8"/>
        <w:rPr>
          <w:lang w:val="es-ES"/>
        </w:rPr>
      </w:pPr>
    </w:p>
  </w:footnote>
  <w:footnote w:id="4">
    <w:p w:rsidR="009A6351" w:rsidRPr="00124BE9" w:rsidRDefault="009A6351" w:rsidP="001E5D66">
      <w:pPr>
        <w:widowControl w:val="0"/>
        <w:jc w:val="both"/>
        <w:rPr>
          <w:rFonts w:ascii="GHEA Grapalat" w:hAnsi="GHEA Grapalat"/>
          <w:i/>
          <w:sz w:val="20"/>
          <w:szCs w:val="20"/>
        </w:rPr>
      </w:pPr>
      <w:r w:rsidRPr="00124BE9">
        <w:rPr>
          <w:rStyle w:val="a4"/>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9A6351" w:rsidRPr="00124BE9" w:rsidRDefault="009A6351" w:rsidP="001E5D66">
      <w:pPr>
        <w:pStyle w:val="a8"/>
        <w:widowControl w:val="0"/>
        <w:jc w:val="both"/>
      </w:pPr>
    </w:p>
  </w:footnote>
  <w:footnote w:id="5">
    <w:p w:rsidR="009A6351" w:rsidRPr="00124BE9" w:rsidRDefault="009A6351" w:rsidP="001E5D66">
      <w:pPr>
        <w:pStyle w:val="a8"/>
        <w:widowControl w:val="0"/>
        <w:jc w:val="both"/>
      </w:pPr>
      <w:r w:rsidRPr="00124BE9">
        <w:rPr>
          <w:rStyle w:val="a4"/>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12EEB"/>
    <w:multiLevelType w:val="multilevel"/>
    <w:tmpl w:val="04112EEB"/>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
    <w:nsid w:val="1A1602C8"/>
    <w:multiLevelType w:val="multilevel"/>
    <w:tmpl w:val="1A1602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F09333C"/>
    <w:multiLevelType w:val="multilevel"/>
    <w:tmpl w:val="2F09333C"/>
    <w:lvl w:ilvl="0">
      <w:start w:val="1"/>
      <w:numFmt w:val="decimal"/>
      <w:lvlText w:val="%1."/>
      <w:lvlJc w:val="left"/>
      <w:pPr>
        <w:ind w:left="720" w:hanging="360"/>
      </w:pPr>
      <w:rPr>
        <w:rFonts w:ascii="Arial Unicode" w:hAnsi="Arial Unicode"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3">
    <w:nsid w:val="2FA214D7"/>
    <w:multiLevelType w:val="multilevel"/>
    <w:tmpl w:val="2FA214D7"/>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4">
    <w:nsid w:val="4CF8141C"/>
    <w:multiLevelType w:val="multilevel"/>
    <w:tmpl w:val="4CF8141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5">
    <w:nsid w:val="60F90116"/>
    <w:multiLevelType w:val="multilevel"/>
    <w:tmpl w:val="60F9011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6">
    <w:nsid w:val="712E37AF"/>
    <w:multiLevelType w:val="multilevel"/>
    <w:tmpl w:val="712E37AF"/>
    <w:lvl w:ilvl="0">
      <w:start w:val="1"/>
      <w:numFmt w:val="decimal"/>
      <w:lvlText w:val="%1."/>
      <w:lvlJc w:val="left"/>
      <w:pPr>
        <w:ind w:left="720" w:hanging="360"/>
      </w:pPr>
      <w:rPr>
        <w:rFonts w:ascii="Times New Roman" w:hAnsi="Times New Roman" w:cs="Times New Roman" w:hint="default"/>
        <w:b/>
      </w:rPr>
    </w:lvl>
    <w:lvl w:ilvl="1">
      <w:start w:val="1"/>
      <w:numFmt w:val="decimal"/>
      <w:lvlText w:val="%1.%2."/>
      <w:lvlJc w:val="left"/>
      <w:pPr>
        <w:ind w:left="1440" w:hanging="360"/>
      </w:pPr>
      <w:rPr>
        <w:rFonts w:ascii="Times New Roman" w:hAnsi="Times New Roman" w:cs="Times New Roman" w:hint="default"/>
        <w:b w:val="0"/>
        <w:i/>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1"/>
    <w:footnote w:id="0"/>
  </w:footnotePr>
  <w:endnotePr>
    <w:endnote w:id="-1"/>
    <w:endnote w:id="0"/>
  </w:endnotePr>
  <w:compat/>
  <w:rsids>
    <w:rsidRoot w:val="00BC2A27"/>
    <w:rsid w:val="0000794B"/>
    <w:rsid w:val="00023345"/>
    <w:rsid w:val="00026755"/>
    <w:rsid w:val="0002798D"/>
    <w:rsid w:val="00031056"/>
    <w:rsid w:val="00054B5C"/>
    <w:rsid w:val="000879A1"/>
    <w:rsid w:val="00092B64"/>
    <w:rsid w:val="00093453"/>
    <w:rsid w:val="000948B7"/>
    <w:rsid w:val="00096D27"/>
    <w:rsid w:val="000A26DD"/>
    <w:rsid w:val="000A4392"/>
    <w:rsid w:val="000C2563"/>
    <w:rsid w:val="000D0100"/>
    <w:rsid w:val="000D56DC"/>
    <w:rsid w:val="000E58D1"/>
    <w:rsid w:val="00111040"/>
    <w:rsid w:val="001123FB"/>
    <w:rsid w:val="00132A33"/>
    <w:rsid w:val="0014622D"/>
    <w:rsid w:val="001477E5"/>
    <w:rsid w:val="001479A0"/>
    <w:rsid w:val="00152482"/>
    <w:rsid w:val="00155858"/>
    <w:rsid w:val="001640A7"/>
    <w:rsid w:val="0018091A"/>
    <w:rsid w:val="001A047E"/>
    <w:rsid w:val="001B1A0A"/>
    <w:rsid w:val="001C2026"/>
    <w:rsid w:val="001C264C"/>
    <w:rsid w:val="001D2B50"/>
    <w:rsid w:val="001D396B"/>
    <w:rsid w:val="001D6A0B"/>
    <w:rsid w:val="001E5D66"/>
    <w:rsid w:val="001F01CB"/>
    <w:rsid w:val="001F5748"/>
    <w:rsid w:val="001F785F"/>
    <w:rsid w:val="002054DE"/>
    <w:rsid w:val="00215AA5"/>
    <w:rsid w:val="00250A13"/>
    <w:rsid w:val="0026068A"/>
    <w:rsid w:val="002650E9"/>
    <w:rsid w:val="00272C32"/>
    <w:rsid w:val="00273C5A"/>
    <w:rsid w:val="00296491"/>
    <w:rsid w:val="002965FE"/>
    <w:rsid w:val="002A4307"/>
    <w:rsid w:val="002C41B2"/>
    <w:rsid w:val="003127EB"/>
    <w:rsid w:val="003150EB"/>
    <w:rsid w:val="003262AB"/>
    <w:rsid w:val="00333070"/>
    <w:rsid w:val="00341351"/>
    <w:rsid w:val="00345345"/>
    <w:rsid w:val="00372590"/>
    <w:rsid w:val="00382686"/>
    <w:rsid w:val="00382829"/>
    <w:rsid w:val="00391483"/>
    <w:rsid w:val="0039205E"/>
    <w:rsid w:val="003A1C9D"/>
    <w:rsid w:val="003B1BAF"/>
    <w:rsid w:val="003C4F81"/>
    <w:rsid w:val="003E2334"/>
    <w:rsid w:val="003F1357"/>
    <w:rsid w:val="003F4A9B"/>
    <w:rsid w:val="00413C81"/>
    <w:rsid w:val="0041586B"/>
    <w:rsid w:val="00434E55"/>
    <w:rsid w:val="004359E9"/>
    <w:rsid w:val="004420E1"/>
    <w:rsid w:val="00450728"/>
    <w:rsid w:val="00450A7B"/>
    <w:rsid w:val="00450BD6"/>
    <w:rsid w:val="004574EF"/>
    <w:rsid w:val="004662BF"/>
    <w:rsid w:val="00476D67"/>
    <w:rsid w:val="00480A50"/>
    <w:rsid w:val="004851B2"/>
    <w:rsid w:val="004906AF"/>
    <w:rsid w:val="004922CA"/>
    <w:rsid w:val="004950B2"/>
    <w:rsid w:val="004A0F1F"/>
    <w:rsid w:val="004A1AC4"/>
    <w:rsid w:val="004D7231"/>
    <w:rsid w:val="004F2923"/>
    <w:rsid w:val="004F61F1"/>
    <w:rsid w:val="004F789B"/>
    <w:rsid w:val="00500BC0"/>
    <w:rsid w:val="00503741"/>
    <w:rsid w:val="00504C42"/>
    <w:rsid w:val="00524BA9"/>
    <w:rsid w:val="0052678F"/>
    <w:rsid w:val="005303A6"/>
    <w:rsid w:val="0054100F"/>
    <w:rsid w:val="0055198F"/>
    <w:rsid w:val="0055534E"/>
    <w:rsid w:val="005572B9"/>
    <w:rsid w:val="005578C7"/>
    <w:rsid w:val="00574777"/>
    <w:rsid w:val="005A2F1A"/>
    <w:rsid w:val="005A78C3"/>
    <w:rsid w:val="005C7E13"/>
    <w:rsid w:val="005C7E1D"/>
    <w:rsid w:val="005E5325"/>
    <w:rsid w:val="005F18AE"/>
    <w:rsid w:val="006008DA"/>
    <w:rsid w:val="00610CE8"/>
    <w:rsid w:val="00612476"/>
    <w:rsid w:val="00617DED"/>
    <w:rsid w:val="006244CE"/>
    <w:rsid w:val="00630FDB"/>
    <w:rsid w:val="00640F27"/>
    <w:rsid w:val="006427FE"/>
    <w:rsid w:val="0065045C"/>
    <w:rsid w:val="006575ED"/>
    <w:rsid w:val="00672089"/>
    <w:rsid w:val="006775DC"/>
    <w:rsid w:val="006B4799"/>
    <w:rsid w:val="006B6DE2"/>
    <w:rsid w:val="006C5283"/>
    <w:rsid w:val="006C6527"/>
    <w:rsid w:val="006C685B"/>
    <w:rsid w:val="00710014"/>
    <w:rsid w:val="007149A3"/>
    <w:rsid w:val="007229F5"/>
    <w:rsid w:val="00740102"/>
    <w:rsid w:val="00741C3F"/>
    <w:rsid w:val="0075640E"/>
    <w:rsid w:val="007A323F"/>
    <w:rsid w:val="007A5BCF"/>
    <w:rsid w:val="007B0E85"/>
    <w:rsid w:val="007B4E03"/>
    <w:rsid w:val="007C1425"/>
    <w:rsid w:val="007E7573"/>
    <w:rsid w:val="0082743B"/>
    <w:rsid w:val="00834748"/>
    <w:rsid w:val="00836309"/>
    <w:rsid w:val="008415C7"/>
    <w:rsid w:val="008607E9"/>
    <w:rsid w:val="00872F37"/>
    <w:rsid w:val="00873D4D"/>
    <w:rsid w:val="008844A2"/>
    <w:rsid w:val="008A4EA8"/>
    <w:rsid w:val="008A5A62"/>
    <w:rsid w:val="008B5B10"/>
    <w:rsid w:val="008C4631"/>
    <w:rsid w:val="008C60DA"/>
    <w:rsid w:val="008E3C81"/>
    <w:rsid w:val="009070D3"/>
    <w:rsid w:val="0090746A"/>
    <w:rsid w:val="009110F4"/>
    <w:rsid w:val="009153E3"/>
    <w:rsid w:val="00922D68"/>
    <w:rsid w:val="00924E04"/>
    <w:rsid w:val="009352DA"/>
    <w:rsid w:val="009417F4"/>
    <w:rsid w:val="009455C9"/>
    <w:rsid w:val="00973A1F"/>
    <w:rsid w:val="009A3978"/>
    <w:rsid w:val="009A6351"/>
    <w:rsid w:val="009A6582"/>
    <w:rsid w:val="009A67EA"/>
    <w:rsid w:val="009A6BAF"/>
    <w:rsid w:val="009B070C"/>
    <w:rsid w:val="009B1C4D"/>
    <w:rsid w:val="009B2884"/>
    <w:rsid w:val="009B32CB"/>
    <w:rsid w:val="009B5FD7"/>
    <w:rsid w:val="009C0B2C"/>
    <w:rsid w:val="009D207A"/>
    <w:rsid w:val="009D6572"/>
    <w:rsid w:val="009E01BE"/>
    <w:rsid w:val="009E3319"/>
    <w:rsid w:val="009F01E1"/>
    <w:rsid w:val="00A02A52"/>
    <w:rsid w:val="00A05B97"/>
    <w:rsid w:val="00A420DD"/>
    <w:rsid w:val="00A50383"/>
    <w:rsid w:val="00A50583"/>
    <w:rsid w:val="00A51B5C"/>
    <w:rsid w:val="00A62047"/>
    <w:rsid w:val="00A6371A"/>
    <w:rsid w:val="00AC127E"/>
    <w:rsid w:val="00AC496C"/>
    <w:rsid w:val="00AE03FC"/>
    <w:rsid w:val="00AE54C2"/>
    <w:rsid w:val="00AF0E3A"/>
    <w:rsid w:val="00AF4BA1"/>
    <w:rsid w:val="00B001A1"/>
    <w:rsid w:val="00B14EA0"/>
    <w:rsid w:val="00B200F5"/>
    <w:rsid w:val="00B241B6"/>
    <w:rsid w:val="00B30E8C"/>
    <w:rsid w:val="00B42655"/>
    <w:rsid w:val="00B500B5"/>
    <w:rsid w:val="00B53724"/>
    <w:rsid w:val="00B544B7"/>
    <w:rsid w:val="00B5708D"/>
    <w:rsid w:val="00B709ED"/>
    <w:rsid w:val="00B770FA"/>
    <w:rsid w:val="00B81059"/>
    <w:rsid w:val="00B81626"/>
    <w:rsid w:val="00B82E53"/>
    <w:rsid w:val="00B84CFE"/>
    <w:rsid w:val="00B928FB"/>
    <w:rsid w:val="00BB2D07"/>
    <w:rsid w:val="00BB3262"/>
    <w:rsid w:val="00BC054E"/>
    <w:rsid w:val="00BC2A27"/>
    <w:rsid w:val="00BC6930"/>
    <w:rsid w:val="00BC6C87"/>
    <w:rsid w:val="00BD25AA"/>
    <w:rsid w:val="00BD71DF"/>
    <w:rsid w:val="00C00CAF"/>
    <w:rsid w:val="00C23AA7"/>
    <w:rsid w:val="00C509A9"/>
    <w:rsid w:val="00C52095"/>
    <w:rsid w:val="00C52FF1"/>
    <w:rsid w:val="00C56182"/>
    <w:rsid w:val="00C814AD"/>
    <w:rsid w:val="00CA1B13"/>
    <w:rsid w:val="00CA22E7"/>
    <w:rsid w:val="00CA3E1D"/>
    <w:rsid w:val="00CA7FA8"/>
    <w:rsid w:val="00CB1715"/>
    <w:rsid w:val="00CB5F3B"/>
    <w:rsid w:val="00CD0903"/>
    <w:rsid w:val="00CD6238"/>
    <w:rsid w:val="00CD644B"/>
    <w:rsid w:val="00CE189A"/>
    <w:rsid w:val="00CE320D"/>
    <w:rsid w:val="00CE625B"/>
    <w:rsid w:val="00CF5B33"/>
    <w:rsid w:val="00D112EF"/>
    <w:rsid w:val="00D12010"/>
    <w:rsid w:val="00D175EC"/>
    <w:rsid w:val="00D27D74"/>
    <w:rsid w:val="00D4199F"/>
    <w:rsid w:val="00D563DE"/>
    <w:rsid w:val="00D57E4F"/>
    <w:rsid w:val="00D777D0"/>
    <w:rsid w:val="00D80922"/>
    <w:rsid w:val="00D96868"/>
    <w:rsid w:val="00DB2710"/>
    <w:rsid w:val="00DB3078"/>
    <w:rsid w:val="00DB6C94"/>
    <w:rsid w:val="00DC014A"/>
    <w:rsid w:val="00DE640A"/>
    <w:rsid w:val="00E01FA7"/>
    <w:rsid w:val="00E02C2E"/>
    <w:rsid w:val="00E04DCF"/>
    <w:rsid w:val="00E17DE7"/>
    <w:rsid w:val="00E20A88"/>
    <w:rsid w:val="00E22891"/>
    <w:rsid w:val="00E32214"/>
    <w:rsid w:val="00E34B4E"/>
    <w:rsid w:val="00E40688"/>
    <w:rsid w:val="00E47F66"/>
    <w:rsid w:val="00E62B66"/>
    <w:rsid w:val="00E95B70"/>
    <w:rsid w:val="00EA0FA6"/>
    <w:rsid w:val="00ED3B68"/>
    <w:rsid w:val="00EE645C"/>
    <w:rsid w:val="00EE6FD6"/>
    <w:rsid w:val="00F21321"/>
    <w:rsid w:val="00F30F74"/>
    <w:rsid w:val="00F429A4"/>
    <w:rsid w:val="00F44A61"/>
    <w:rsid w:val="00F624BC"/>
    <w:rsid w:val="00F66785"/>
    <w:rsid w:val="00F71DCE"/>
    <w:rsid w:val="00F87305"/>
    <w:rsid w:val="00F96051"/>
    <w:rsid w:val="00FC0DCE"/>
    <w:rsid w:val="00FC235A"/>
    <w:rsid w:val="00FC298E"/>
    <w:rsid w:val="00FD3F49"/>
    <w:rsid w:val="00FD46A2"/>
    <w:rsid w:val="00FE7CF0"/>
    <w:rsid w:val="0B484999"/>
    <w:rsid w:val="3DE540C9"/>
    <w:rsid w:val="5B031E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semiHidden="0" w:qFormat="1"/>
    <w:lsdException w:name="caption" w:uiPriority="35" w:qFormat="1"/>
    <w:lsdException w:name="footnote reference" w:uiPriority="0" w:unhideWhenUsed="0" w:qFormat="1"/>
    <w:lsdException w:name="Title" w:semiHidden="0" w:uiPriority="10" w:unhideWhenUsed="0" w:qFormat="1"/>
    <w:lsdException w:name="Default Paragraph Font" w:uiPriority="1" w:qFormat="1"/>
    <w:lsdException w:name="Body Text" w:semiHidden="0"/>
    <w:lsdException w:name="Body Text Indent" w:semiHidden="0"/>
    <w:lsdException w:name="Subtitle" w:semiHidden="0" w:uiPriority="11" w:unhideWhenUsed="0" w:qFormat="1"/>
    <w:lsdException w:name="Body Text Indent 2" w:semiHidden="0" w:uiPriority="0" w:qFormat="1"/>
    <w:lsdException w:name="Body Text Indent 3" w:semiHidden="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Balloon Text" w:qFormat="1"/>
    <w:lsdException w:name="Table Grid"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F49"/>
    <w:rPr>
      <w:rFonts w:ascii="Times New Roman" w:eastAsia="Times New Roman" w:hAnsi="Times New Roman" w:cs="Times New Roman"/>
      <w:sz w:val="24"/>
      <w:szCs w:val="24"/>
    </w:rPr>
  </w:style>
  <w:style w:type="paragraph" w:styleId="3">
    <w:name w:val="heading 3"/>
    <w:basedOn w:val="a"/>
    <w:next w:val="a"/>
    <w:link w:val="30"/>
    <w:uiPriority w:val="99"/>
    <w:qFormat/>
    <w:rsid w:val="00FD3F49"/>
    <w:pPr>
      <w:keepNext/>
      <w:spacing w:line="360" w:lineRule="auto"/>
      <w:jc w:val="center"/>
      <w:outlineLvl w:val="2"/>
    </w:pPr>
    <w:rPr>
      <w:rFonts w:ascii="Arial LatArm" w:hAnsi="Arial LatArm"/>
      <w:i/>
    </w:rPr>
  </w:style>
  <w:style w:type="paragraph" w:styleId="6">
    <w:name w:val="heading 6"/>
    <w:basedOn w:val="a"/>
    <w:next w:val="a"/>
    <w:link w:val="60"/>
    <w:uiPriority w:val="99"/>
    <w:qFormat/>
    <w:rsid w:val="00FD3F49"/>
    <w:pPr>
      <w:keepNext/>
      <w:outlineLvl w:val="5"/>
    </w:pPr>
    <w:rPr>
      <w:rFonts w:ascii="Arial LatArm" w:hAnsi="Arial LatArm"/>
      <w:b/>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unhideWhenUsed/>
    <w:qFormat/>
    <w:rsid w:val="00FD3F49"/>
    <w:rPr>
      <w:color w:val="800080"/>
      <w:u w:val="single"/>
    </w:rPr>
  </w:style>
  <w:style w:type="character" w:styleId="a4">
    <w:name w:val="footnote reference"/>
    <w:semiHidden/>
    <w:qFormat/>
    <w:rsid w:val="00FD3F49"/>
    <w:rPr>
      <w:vertAlign w:val="superscript"/>
    </w:rPr>
  </w:style>
  <w:style w:type="character" w:styleId="a5">
    <w:name w:val="Hyperlink"/>
    <w:basedOn w:val="a0"/>
    <w:uiPriority w:val="99"/>
    <w:unhideWhenUsed/>
    <w:qFormat/>
    <w:rsid w:val="00FD3F49"/>
    <w:rPr>
      <w:color w:val="0000FF"/>
      <w:u w:val="single"/>
    </w:rPr>
  </w:style>
  <w:style w:type="paragraph" w:styleId="a6">
    <w:name w:val="Balloon Text"/>
    <w:basedOn w:val="a"/>
    <w:link w:val="a7"/>
    <w:uiPriority w:val="99"/>
    <w:semiHidden/>
    <w:unhideWhenUsed/>
    <w:qFormat/>
    <w:rsid w:val="00FD3F49"/>
    <w:rPr>
      <w:rFonts w:ascii="Tahoma" w:hAnsi="Tahoma" w:cs="Tahoma"/>
      <w:sz w:val="16"/>
      <w:szCs w:val="16"/>
    </w:rPr>
  </w:style>
  <w:style w:type="paragraph" w:styleId="31">
    <w:name w:val="Body Text Indent 3"/>
    <w:basedOn w:val="a"/>
    <w:link w:val="32"/>
    <w:uiPriority w:val="99"/>
    <w:unhideWhenUsed/>
    <w:qFormat/>
    <w:rsid w:val="00FD3F49"/>
    <w:pPr>
      <w:spacing w:line="360" w:lineRule="auto"/>
      <w:jc w:val="both"/>
    </w:pPr>
    <w:rPr>
      <w:rFonts w:ascii="Times Armenian" w:hAnsi="Times Armenian"/>
    </w:rPr>
  </w:style>
  <w:style w:type="paragraph" w:styleId="a8">
    <w:name w:val="footnote text"/>
    <w:basedOn w:val="a"/>
    <w:link w:val="a9"/>
    <w:semiHidden/>
    <w:unhideWhenUsed/>
    <w:rsid w:val="00FD3F49"/>
    <w:rPr>
      <w:rFonts w:ascii="Times Armenian" w:hAnsi="Times Armenian"/>
    </w:rPr>
  </w:style>
  <w:style w:type="paragraph" w:styleId="aa">
    <w:name w:val="Body Text"/>
    <w:basedOn w:val="a"/>
    <w:link w:val="ab"/>
    <w:uiPriority w:val="99"/>
    <w:unhideWhenUsed/>
    <w:rsid w:val="00FD3F49"/>
    <w:pPr>
      <w:spacing w:before="100" w:beforeAutospacing="1" w:after="100" w:afterAutospacing="1"/>
    </w:pPr>
  </w:style>
  <w:style w:type="paragraph" w:styleId="ac">
    <w:name w:val="Body Text Indent"/>
    <w:basedOn w:val="a"/>
    <w:link w:val="ad"/>
    <w:uiPriority w:val="99"/>
    <w:unhideWhenUsed/>
    <w:rsid w:val="00FD3F49"/>
    <w:pPr>
      <w:spacing w:line="360" w:lineRule="auto"/>
      <w:jc w:val="both"/>
    </w:pPr>
    <w:rPr>
      <w:rFonts w:ascii="Arial LatArm" w:hAnsi="Arial LatArm"/>
      <w:i/>
    </w:rPr>
  </w:style>
  <w:style w:type="paragraph" w:styleId="ae">
    <w:name w:val="footer"/>
    <w:basedOn w:val="a"/>
    <w:link w:val="af"/>
    <w:uiPriority w:val="99"/>
    <w:unhideWhenUsed/>
    <w:qFormat/>
    <w:rsid w:val="00FD3F49"/>
  </w:style>
  <w:style w:type="paragraph" w:styleId="af0">
    <w:name w:val="Normal (Web)"/>
    <w:basedOn w:val="a"/>
    <w:uiPriority w:val="99"/>
    <w:unhideWhenUsed/>
    <w:qFormat/>
    <w:rsid w:val="00FD3F49"/>
    <w:pPr>
      <w:spacing w:before="100" w:beforeAutospacing="1" w:after="100" w:afterAutospacing="1"/>
    </w:pPr>
  </w:style>
  <w:style w:type="paragraph" w:styleId="2">
    <w:name w:val="Body Text Indent 2"/>
    <w:basedOn w:val="a"/>
    <w:link w:val="20"/>
    <w:unhideWhenUsed/>
    <w:qFormat/>
    <w:rsid w:val="00FD3F49"/>
    <w:pPr>
      <w:spacing w:line="360" w:lineRule="auto"/>
      <w:jc w:val="both"/>
    </w:pPr>
    <w:rPr>
      <w:rFonts w:ascii="Baltica" w:hAnsi="Baltica"/>
    </w:rPr>
  </w:style>
  <w:style w:type="paragraph" w:styleId="HTML">
    <w:name w:val="HTML Preformatted"/>
    <w:basedOn w:val="a"/>
    <w:link w:val="HTML0"/>
    <w:uiPriority w:val="99"/>
    <w:unhideWhenUsed/>
    <w:qFormat/>
    <w:rsid w:val="00FD3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table" w:styleId="af1">
    <w:name w:val="Table Grid"/>
    <w:basedOn w:val="a1"/>
    <w:uiPriority w:val="99"/>
    <w:unhideWhenUsed/>
    <w:qFormat/>
    <w:rsid w:val="00FD3F49"/>
    <w:rPr>
      <w:rFonts w:ascii="Times New Roman" w:eastAsia="Times New Roman" w:hAnsi="Times New Roman" w:cs="Times New Roman"/>
    </w:rPr>
    <w:tblPr>
      <w:tblInd w:w="0" w:type="dxa"/>
      <w:tblCellMar>
        <w:top w:w="0" w:type="dxa"/>
        <w:left w:w="0" w:type="dxa"/>
        <w:bottom w:w="0" w:type="dxa"/>
        <w:right w:w="0" w:type="dxa"/>
      </w:tblCellMar>
    </w:tblPr>
  </w:style>
  <w:style w:type="character" w:customStyle="1" w:styleId="30">
    <w:name w:val="Заголовок 3 Знак"/>
    <w:basedOn w:val="a0"/>
    <w:link w:val="3"/>
    <w:uiPriority w:val="99"/>
    <w:rsid w:val="00FD3F49"/>
    <w:rPr>
      <w:rFonts w:ascii="Arial LatArm" w:eastAsia="Times New Roman" w:hAnsi="Arial LatArm" w:cs="Times New Roman"/>
      <w:i/>
      <w:sz w:val="24"/>
      <w:szCs w:val="24"/>
      <w:lang w:eastAsia="ru-RU"/>
    </w:rPr>
  </w:style>
  <w:style w:type="character" w:customStyle="1" w:styleId="60">
    <w:name w:val="Заголовок 6 Знак"/>
    <w:basedOn w:val="a0"/>
    <w:link w:val="6"/>
    <w:uiPriority w:val="99"/>
    <w:rsid w:val="00FD3F49"/>
    <w:rPr>
      <w:rFonts w:ascii="Arial LatArm" w:eastAsia="Times New Roman" w:hAnsi="Arial LatArm" w:cs="Times New Roman"/>
      <w:b/>
      <w:color w:val="000000"/>
      <w:sz w:val="24"/>
      <w:szCs w:val="24"/>
      <w:lang w:eastAsia="ru-RU"/>
    </w:rPr>
  </w:style>
  <w:style w:type="character" w:customStyle="1" w:styleId="20">
    <w:name w:val="Основной текст с отступом 2 Знак"/>
    <w:basedOn w:val="a0"/>
    <w:link w:val="2"/>
    <w:rsid w:val="00FD3F49"/>
    <w:rPr>
      <w:rFonts w:ascii="Baltica" w:eastAsia="Times New Roman" w:hAnsi="Baltica" w:cs="Times New Roman"/>
      <w:sz w:val="24"/>
      <w:szCs w:val="24"/>
      <w:lang w:eastAsia="ru-RU"/>
    </w:rPr>
  </w:style>
  <w:style w:type="character" w:customStyle="1" w:styleId="ab">
    <w:name w:val="Основной текст Знак"/>
    <w:basedOn w:val="a0"/>
    <w:link w:val="aa"/>
    <w:uiPriority w:val="99"/>
    <w:rsid w:val="00FD3F49"/>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uiPriority w:val="99"/>
    <w:rsid w:val="00FD3F49"/>
    <w:rPr>
      <w:rFonts w:ascii="Arial LatArm" w:eastAsia="Times New Roman" w:hAnsi="Arial LatArm" w:cs="Times New Roman"/>
      <w:i/>
      <w:sz w:val="24"/>
      <w:szCs w:val="24"/>
      <w:lang w:eastAsia="ru-RU"/>
    </w:rPr>
  </w:style>
  <w:style w:type="character" w:customStyle="1" w:styleId="a9">
    <w:name w:val="Текст сноски Знак"/>
    <w:basedOn w:val="a0"/>
    <w:link w:val="a8"/>
    <w:semiHidden/>
    <w:qFormat/>
    <w:rsid w:val="00FD3F49"/>
    <w:rPr>
      <w:rFonts w:ascii="Times Armenian" w:eastAsia="Times New Roman" w:hAnsi="Times Armenian" w:cs="Times New Roman"/>
      <w:sz w:val="24"/>
      <w:szCs w:val="24"/>
      <w:lang w:eastAsia="ru-RU"/>
    </w:rPr>
  </w:style>
  <w:style w:type="paragraph" w:customStyle="1" w:styleId="norm">
    <w:name w:val="norm"/>
    <w:basedOn w:val="a"/>
    <w:qFormat/>
    <w:rsid w:val="00FD3F49"/>
    <w:pPr>
      <w:spacing w:line="480" w:lineRule="auto"/>
      <w:jc w:val="both"/>
    </w:pPr>
    <w:rPr>
      <w:rFonts w:ascii="Arial Armenian" w:hAnsi="Arial Armenian"/>
    </w:rPr>
  </w:style>
  <w:style w:type="character" w:customStyle="1" w:styleId="32">
    <w:name w:val="Основной текст с отступом 3 Знак"/>
    <w:basedOn w:val="a0"/>
    <w:link w:val="31"/>
    <w:uiPriority w:val="99"/>
    <w:qFormat/>
    <w:rsid w:val="00FD3F49"/>
    <w:rPr>
      <w:rFonts w:ascii="Times Armenian" w:eastAsia="Times New Roman" w:hAnsi="Times Armenian" w:cs="Times New Roman"/>
      <w:sz w:val="24"/>
      <w:szCs w:val="24"/>
      <w:lang w:eastAsia="ru-RU"/>
    </w:rPr>
  </w:style>
  <w:style w:type="paragraph" w:customStyle="1" w:styleId="1">
    <w:name w:val="Абзац списка1"/>
    <w:basedOn w:val="a"/>
    <w:qFormat/>
    <w:rsid w:val="00FD3F49"/>
    <w:pPr>
      <w:spacing w:before="100" w:beforeAutospacing="1" w:after="100" w:afterAutospacing="1"/>
    </w:pPr>
    <w:rPr>
      <w:rFonts w:ascii="Times Armenian" w:hAnsi="Times Armenian"/>
    </w:rPr>
  </w:style>
  <w:style w:type="character" w:customStyle="1" w:styleId="af">
    <w:name w:val="Нижний колонтитул Знак"/>
    <w:basedOn w:val="a0"/>
    <w:link w:val="ae"/>
    <w:uiPriority w:val="99"/>
    <w:qFormat/>
    <w:rsid w:val="00FD3F49"/>
    <w:rPr>
      <w:rFonts w:ascii="Times New Roman" w:eastAsia="Times New Roman" w:hAnsi="Times New Roman" w:cs="Times New Roman"/>
      <w:sz w:val="24"/>
      <w:szCs w:val="24"/>
      <w:lang w:eastAsia="ru-RU"/>
    </w:rPr>
  </w:style>
  <w:style w:type="character" w:customStyle="1" w:styleId="15">
    <w:name w:val="15"/>
    <w:basedOn w:val="a0"/>
    <w:qFormat/>
    <w:rsid w:val="00FD3F49"/>
    <w:rPr>
      <w:rFonts w:ascii="Times New Roman" w:hAnsi="Times New Roman" w:cs="Times New Roman" w:hint="default"/>
      <w:vertAlign w:val="superscript"/>
    </w:rPr>
  </w:style>
  <w:style w:type="character" w:customStyle="1" w:styleId="16">
    <w:name w:val="16"/>
    <w:basedOn w:val="a0"/>
    <w:qFormat/>
    <w:rsid w:val="00FD3F49"/>
    <w:rPr>
      <w:rFonts w:ascii="Times New Roman" w:hAnsi="Times New Roman" w:cs="Times New Roman" w:hint="default"/>
      <w:color w:val="0000FF"/>
      <w:u w:val="single"/>
    </w:rPr>
  </w:style>
  <w:style w:type="character" w:customStyle="1" w:styleId="17">
    <w:name w:val="17"/>
    <w:basedOn w:val="a0"/>
    <w:qFormat/>
    <w:rsid w:val="00FD3F49"/>
    <w:rPr>
      <w:rFonts w:ascii="Times New Roman" w:hAnsi="Times New Roman" w:cs="Times New Roman" w:hint="default"/>
      <w:b/>
      <w:bCs/>
    </w:rPr>
  </w:style>
  <w:style w:type="paragraph" w:customStyle="1" w:styleId="10">
    <w:name w:val="Обычный1"/>
    <w:qFormat/>
    <w:rsid w:val="00FD3F49"/>
    <w:pPr>
      <w:jc w:val="both"/>
    </w:pPr>
    <w:rPr>
      <w:rFonts w:ascii="Calibri" w:eastAsia="SimSun" w:hAnsi="Calibri" w:cs="Calibri"/>
      <w:sz w:val="24"/>
      <w:szCs w:val="24"/>
    </w:rPr>
  </w:style>
  <w:style w:type="character" w:customStyle="1" w:styleId="HTML0">
    <w:name w:val="Стандартный HTML Знак"/>
    <w:basedOn w:val="a0"/>
    <w:link w:val="HTML"/>
    <w:uiPriority w:val="99"/>
    <w:qFormat/>
    <w:rsid w:val="00FD3F49"/>
    <w:rPr>
      <w:rFonts w:ascii="Courier New" w:eastAsia="Times New Roman" w:hAnsi="Courier New" w:cs="Courier New"/>
      <w:sz w:val="20"/>
      <w:szCs w:val="20"/>
      <w:lang w:eastAsia="ru-RU"/>
    </w:rPr>
  </w:style>
  <w:style w:type="character" w:customStyle="1" w:styleId="y2iqfc">
    <w:name w:val="y2iqfc"/>
    <w:basedOn w:val="a0"/>
    <w:qFormat/>
    <w:rsid w:val="00FD3F49"/>
  </w:style>
  <w:style w:type="character" w:customStyle="1" w:styleId="a7">
    <w:name w:val="Текст выноски Знак"/>
    <w:basedOn w:val="a0"/>
    <w:link w:val="a6"/>
    <w:uiPriority w:val="99"/>
    <w:semiHidden/>
    <w:qFormat/>
    <w:rsid w:val="00FD3F49"/>
    <w:rPr>
      <w:rFonts w:ascii="Tahoma" w:eastAsia="Times New Roman" w:hAnsi="Tahoma" w:cs="Tahoma"/>
      <w:sz w:val="16"/>
      <w:szCs w:val="16"/>
      <w:lang w:eastAsia="ru-RU"/>
    </w:rPr>
  </w:style>
  <w:style w:type="paragraph" w:styleId="af2">
    <w:name w:val="header"/>
    <w:basedOn w:val="a"/>
    <w:link w:val="af3"/>
    <w:uiPriority w:val="99"/>
    <w:semiHidden/>
    <w:unhideWhenUsed/>
    <w:rsid w:val="001123FB"/>
    <w:pPr>
      <w:tabs>
        <w:tab w:val="center" w:pos="4677"/>
        <w:tab w:val="right" w:pos="9355"/>
      </w:tabs>
    </w:pPr>
  </w:style>
  <w:style w:type="character" w:customStyle="1" w:styleId="af3">
    <w:name w:val="Верхний колонтитул Знак"/>
    <w:basedOn w:val="a0"/>
    <w:link w:val="af2"/>
    <w:uiPriority w:val="99"/>
    <w:semiHidden/>
    <w:rsid w:val="001123FB"/>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7793716">
      <w:bodyDiv w:val="1"/>
      <w:marLeft w:val="0"/>
      <w:marRight w:val="0"/>
      <w:marTop w:val="0"/>
      <w:marBottom w:val="0"/>
      <w:divBdr>
        <w:top w:val="none" w:sz="0" w:space="0" w:color="auto"/>
        <w:left w:val="none" w:sz="0" w:space="0" w:color="auto"/>
        <w:bottom w:val="none" w:sz="0" w:space="0" w:color="auto"/>
        <w:right w:val="none" w:sz="0" w:space="0" w:color="auto"/>
      </w:divBdr>
    </w:div>
    <w:div w:id="409158219">
      <w:bodyDiv w:val="1"/>
      <w:marLeft w:val="0"/>
      <w:marRight w:val="0"/>
      <w:marTop w:val="0"/>
      <w:marBottom w:val="0"/>
      <w:divBdr>
        <w:top w:val="none" w:sz="0" w:space="0" w:color="auto"/>
        <w:left w:val="none" w:sz="0" w:space="0" w:color="auto"/>
        <w:bottom w:val="none" w:sz="0" w:space="0" w:color="auto"/>
        <w:right w:val="none" w:sz="0" w:space="0" w:color="auto"/>
      </w:divBdr>
    </w:div>
    <w:div w:id="497304798">
      <w:bodyDiv w:val="1"/>
      <w:marLeft w:val="0"/>
      <w:marRight w:val="0"/>
      <w:marTop w:val="0"/>
      <w:marBottom w:val="0"/>
      <w:divBdr>
        <w:top w:val="none" w:sz="0" w:space="0" w:color="auto"/>
        <w:left w:val="none" w:sz="0" w:space="0" w:color="auto"/>
        <w:bottom w:val="none" w:sz="0" w:space="0" w:color="auto"/>
        <w:right w:val="none" w:sz="0" w:space="0" w:color="auto"/>
      </w:divBdr>
    </w:div>
    <w:div w:id="530264401">
      <w:bodyDiv w:val="1"/>
      <w:marLeft w:val="0"/>
      <w:marRight w:val="0"/>
      <w:marTop w:val="0"/>
      <w:marBottom w:val="0"/>
      <w:divBdr>
        <w:top w:val="none" w:sz="0" w:space="0" w:color="auto"/>
        <w:left w:val="none" w:sz="0" w:space="0" w:color="auto"/>
        <w:bottom w:val="none" w:sz="0" w:space="0" w:color="auto"/>
        <w:right w:val="none" w:sz="0" w:space="0" w:color="auto"/>
      </w:divBdr>
    </w:div>
    <w:div w:id="648286714">
      <w:bodyDiv w:val="1"/>
      <w:marLeft w:val="0"/>
      <w:marRight w:val="0"/>
      <w:marTop w:val="0"/>
      <w:marBottom w:val="0"/>
      <w:divBdr>
        <w:top w:val="none" w:sz="0" w:space="0" w:color="auto"/>
        <w:left w:val="none" w:sz="0" w:space="0" w:color="auto"/>
        <w:bottom w:val="none" w:sz="0" w:space="0" w:color="auto"/>
        <w:right w:val="none" w:sz="0" w:space="0" w:color="auto"/>
      </w:divBdr>
    </w:div>
    <w:div w:id="689647159">
      <w:bodyDiv w:val="1"/>
      <w:marLeft w:val="0"/>
      <w:marRight w:val="0"/>
      <w:marTop w:val="0"/>
      <w:marBottom w:val="0"/>
      <w:divBdr>
        <w:top w:val="none" w:sz="0" w:space="0" w:color="auto"/>
        <w:left w:val="none" w:sz="0" w:space="0" w:color="auto"/>
        <w:bottom w:val="none" w:sz="0" w:space="0" w:color="auto"/>
        <w:right w:val="none" w:sz="0" w:space="0" w:color="auto"/>
      </w:divBdr>
    </w:div>
    <w:div w:id="773282810">
      <w:bodyDiv w:val="1"/>
      <w:marLeft w:val="0"/>
      <w:marRight w:val="0"/>
      <w:marTop w:val="0"/>
      <w:marBottom w:val="0"/>
      <w:divBdr>
        <w:top w:val="none" w:sz="0" w:space="0" w:color="auto"/>
        <w:left w:val="none" w:sz="0" w:space="0" w:color="auto"/>
        <w:bottom w:val="none" w:sz="0" w:space="0" w:color="auto"/>
        <w:right w:val="none" w:sz="0" w:space="0" w:color="auto"/>
      </w:divBdr>
    </w:div>
    <w:div w:id="783383646">
      <w:bodyDiv w:val="1"/>
      <w:marLeft w:val="0"/>
      <w:marRight w:val="0"/>
      <w:marTop w:val="0"/>
      <w:marBottom w:val="0"/>
      <w:divBdr>
        <w:top w:val="none" w:sz="0" w:space="0" w:color="auto"/>
        <w:left w:val="none" w:sz="0" w:space="0" w:color="auto"/>
        <w:bottom w:val="none" w:sz="0" w:space="0" w:color="auto"/>
        <w:right w:val="none" w:sz="0" w:space="0" w:color="auto"/>
      </w:divBdr>
    </w:div>
    <w:div w:id="866913620">
      <w:bodyDiv w:val="1"/>
      <w:marLeft w:val="0"/>
      <w:marRight w:val="0"/>
      <w:marTop w:val="0"/>
      <w:marBottom w:val="0"/>
      <w:divBdr>
        <w:top w:val="none" w:sz="0" w:space="0" w:color="auto"/>
        <w:left w:val="none" w:sz="0" w:space="0" w:color="auto"/>
        <w:bottom w:val="none" w:sz="0" w:space="0" w:color="auto"/>
        <w:right w:val="none" w:sz="0" w:space="0" w:color="auto"/>
      </w:divBdr>
    </w:div>
    <w:div w:id="1003124412">
      <w:bodyDiv w:val="1"/>
      <w:marLeft w:val="0"/>
      <w:marRight w:val="0"/>
      <w:marTop w:val="0"/>
      <w:marBottom w:val="0"/>
      <w:divBdr>
        <w:top w:val="none" w:sz="0" w:space="0" w:color="auto"/>
        <w:left w:val="none" w:sz="0" w:space="0" w:color="auto"/>
        <w:bottom w:val="none" w:sz="0" w:space="0" w:color="auto"/>
        <w:right w:val="none" w:sz="0" w:space="0" w:color="auto"/>
      </w:divBdr>
    </w:div>
    <w:div w:id="1059328059">
      <w:bodyDiv w:val="1"/>
      <w:marLeft w:val="0"/>
      <w:marRight w:val="0"/>
      <w:marTop w:val="0"/>
      <w:marBottom w:val="0"/>
      <w:divBdr>
        <w:top w:val="none" w:sz="0" w:space="0" w:color="auto"/>
        <w:left w:val="none" w:sz="0" w:space="0" w:color="auto"/>
        <w:bottom w:val="none" w:sz="0" w:space="0" w:color="auto"/>
        <w:right w:val="none" w:sz="0" w:space="0" w:color="auto"/>
      </w:divBdr>
    </w:div>
    <w:div w:id="1313830539">
      <w:bodyDiv w:val="1"/>
      <w:marLeft w:val="0"/>
      <w:marRight w:val="0"/>
      <w:marTop w:val="0"/>
      <w:marBottom w:val="0"/>
      <w:divBdr>
        <w:top w:val="none" w:sz="0" w:space="0" w:color="auto"/>
        <w:left w:val="none" w:sz="0" w:space="0" w:color="auto"/>
        <w:bottom w:val="none" w:sz="0" w:space="0" w:color="auto"/>
        <w:right w:val="none" w:sz="0" w:space="0" w:color="auto"/>
      </w:divBdr>
    </w:div>
    <w:div w:id="1333802348">
      <w:bodyDiv w:val="1"/>
      <w:marLeft w:val="0"/>
      <w:marRight w:val="0"/>
      <w:marTop w:val="0"/>
      <w:marBottom w:val="0"/>
      <w:divBdr>
        <w:top w:val="none" w:sz="0" w:space="0" w:color="auto"/>
        <w:left w:val="none" w:sz="0" w:space="0" w:color="auto"/>
        <w:bottom w:val="none" w:sz="0" w:space="0" w:color="auto"/>
        <w:right w:val="none" w:sz="0" w:space="0" w:color="auto"/>
      </w:divBdr>
    </w:div>
    <w:div w:id="1403602620">
      <w:bodyDiv w:val="1"/>
      <w:marLeft w:val="0"/>
      <w:marRight w:val="0"/>
      <w:marTop w:val="0"/>
      <w:marBottom w:val="0"/>
      <w:divBdr>
        <w:top w:val="none" w:sz="0" w:space="0" w:color="auto"/>
        <w:left w:val="none" w:sz="0" w:space="0" w:color="auto"/>
        <w:bottom w:val="none" w:sz="0" w:space="0" w:color="auto"/>
        <w:right w:val="none" w:sz="0" w:space="0" w:color="auto"/>
      </w:divBdr>
    </w:div>
    <w:div w:id="1511288796">
      <w:bodyDiv w:val="1"/>
      <w:marLeft w:val="0"/>
      <w:marRight w:val="0"/>
      <w:marTop w:val="0"/>
      <w:marBottom w:val="0"/>
      <w:divBdr>
        <w:top w:val="none" w:sz="0" w:space="0" w:color="auto"/>
        <w:left w:val="none" w:sz="0" w:space="0" w:color="auto"/>
        <w:bottom w:val="none" w:sz="0" w:space="0" w:color="auto"/>
        <w:right w:val="none" w:sz="0" w:space="0" w:color="auto"/>
      </w:divBdr>
    </w:div>
    <w:div w:id="1527596774">
      <w:bodyDiv w:val="1"/>
      <w:marLeft w:val="0"/>
      <w:marRight w:val="0"/>
      <w:marTop w:val="0"/>
      <w:marBottom w:val="0"/>
      <w:divBdr>
        <w:top w:val="none" w:sz="0" w:space="0" w:color="auto"/>
        <w:left w:val="none" w:sz="0" w:space="0" w:color="auto"/>
        <w:bottom w:val="none" w:sz="0" w:space="0" w:color="auto"/>
        <w:right w:val="none" w:sz="0" w:space="0" w:color="auto"/>
      </w:divBdr>
    </w:div>
    <w:div w:id="1529217993">
      <w:bodyDiv w:val="1"/>
      <w:marLeft w:val="0"/>
      <w:marRight w:val="0"/>
      <w:marTop w:val="0"/>
      <w:marBottom w:val="0"/>
      <w:divBdr>
        <w:top w:val="none" w:sz="0" w:space="0" w:color="auto"/>
        <w:left w:val="none" w:sz="0" w:space="0" w:color="auto"/>
        <w:bottom w:val="none" w:sz="0" w:space="0" w:color="auto"/>
        <w:right w:val="none" w:sz="0" w:space="0" w:color="auto"/>
      </w:divBdr>
    </w:div>
    <w:div w:id="1539708369">
      <w:bodyDiv w:val="1"/>
      <w:marLeft w:val="0"/>
      <w:marRight w:val="0"/>
      <w:marTop w:val="0"/>
      <w:marBottom w:val="0"/>
      <w:divBdr>
        <w:top w:val="none" w:sz="0" w:space="0" w:color="auto"/>
        <w:left w:val="none" w:sz="0" w:space="0" w:color="auto"/>
        <w:bottom w:val="none" w:sz="0" w:space="0" w:color="auto"/>
        <w:right w:val="none" w:sz="0" w:space="0" w:color="auto"/>
      </w:divBdr>
    </w:div>
    <w:div w:id="1591691913">
      <w:bodyDiv w:val="1"/>
      <w:marLeft w:val="0"/>
      <w:marRight w:val="0"/>
      <w:marTop w:val="0"/>
      <w:marBottom w:val="0"/>
      <w:divBdr>
        <w:top w:val="none" w:sz="0" w:space="0" w:color="auto"/>
        <w:left w:val="none" w:sz="0" w:space="0" w:color="auto"/>
        <w:bottom w:val="none" w:sz="0" w:space="0" w:color="auto"/>
        <w:right w:val="none" w:sz="0" w:space="0" w:color="auto"/>
      </w:divBdr>
    </w:div>
    <w:div w:id="1771047116">
      <w:bodyDiv w:val="1"/>
      <w:marLeft w:val="0"/>
      <w:marRight w:val="0"/>
      <w:marTop w:val="0"/>
      <w:marBottom w:val="0"/>
      <w:divBdr>
        <w:top w:val="none" w:sz="0" w:space="0" w:color="auto"/>
        <w:left w:val="none" w:sz="0" w:space="0" w:color="auto"/>
        <w:bottom w:val="none" w:sz="0" w:space="0" w:color="auto"/>
        <w:right w:val="none" w:sz="0" w:space="0" w:color="auto"/>
      </w:divBdr>
    </w:div>
    <w:div w:id="1788812761">
      <w:bodyDiv w:val="1"/>
      <w:marLeft w:val="0"/>
      <w:marRight w:val="0"/>
      <w:marTop w:val="0"/>
      <w:marBottom w:val="0"/>
      <w:divBdr>
        <w:top w:val="none" w:sz="0" w:space="0" w:color="auto"/>
        <w:left w:val="none" w:sz="0" w:space="0" w:color="auto"/>
        <w:bottom w:val="none" w:sz="0" w:space="0" w:color="auto"/>
        <w:right w:val="none" w:sz="0" w:space="0" w:color="auto"/>
      </w:divBdr>
    </w:div>
    <w:div w:id="1850758317">
      <w:bodyDiv w:val="1"/>
      <w:marLeft w:val="0"/>
      <w:marRight w:val="0"/>
      <w:marTop w:val="0"/>
      <w:marBottom w:val="0"/>
      <w:divBdr>
        <w:top w:val="none" w:sz="0" w:space="0" w:color="auto"/>
        <w:left w:val="none" w:sz="0" w:space="0" w:color="auto"/>
        <w:bottom w:val="none" w:sz="0" w:space="0" w:color="auto"/>
        <w:right w:val="none" w:sz="0" w:space="0" w:color="auto"/>
      </w:divBdr>
    </w:div>
    <w:div w:id="1877042133">
      <w:bodyDiv w:val="1"/>
      <w:marLeft w:val="0"/>
      <w:marRight w:val="0"/>
      <w:marTop w:val="0"/>
      <w:marBottom w:val="0"/>
      <w:divBdr>
        <w:top w:val="none" w:sz="0" w:space="0" w:color="auto"/>
        <w:left w:val="none" w:sz="0" w:space="0" w:color="auto"/>
        <w:bottom w:val="none" w:sz="0" w:space="0" w:color="auto"/>
        <w:right w:val="none" w:sz="0" w:space="0" w:color="auto"/>
      </w:divBdr>
    </w:div>
    <w:div w:id="1951085460">
      <w:bodyDiv w:val="1"/>
      <w:marLeft w:val="0"/>
      <w:marRight w:val="0"/>
      <w:marTop w:val="0"/>
      <w:marBottom w:val="0"/>
      <w:divBdr>
        <w:top w:val="none" w:sz="0" w:space="0" w:color="auto"/>
        <w:left w:val="none" w:sz="0" w:space="0" w:color="auto"/>
        <w:bottom w:val="none" w:sz="0" w:space="0" w:color="auto"/>
        <w:right w:val="none" w:sz="0" w:space="0" w:color="auto"/>
      </w:divBdr>
    </w:div>
    <w:div w:id="1957251630">
      <w:bodyDiv w:val="1"/>
      <w:marLeft w:val="0"/>
      <w:marRight w:val="0"/>
      <w:marTop w:val="0"/>
      <w:marBottom w:val="0"/>
      <w:divBdr>
        <w:top w:val="none" w:sz="0" w:space="0" w:color="auto"/>
        <w:left w:val="none" w:sz="0" w:space="0" w:color="auto"/>
        <w:bottom w:val="none" w:sz="0" w:space="0" w:color="auto"/>
        <w:right w:val="none" w:sz="0" w:space="0" w:color="auto"/>
      </w:divBdr>
    </w:div>
    <w:div w:id="1959296232">
      <w:bodyDiv w:val="1"/>
      <w:marLeft w:val="0"/>
      <w:marRight w:val="0"/>
      <w:marTop w:val="0"/>
      <w:marBottom w:val="0"/>
      <w:divBdr>
        <w:top w:val="none" w:sz="0" w:space="0" w:color="auto"/>
        <w:left w:val="none" w:sz="0" w:space="0" w:color="auto"/>
        <w:bottom w:val="none" w:sz="0" w:space="0" w:color="auto"/>
        <w:right w:val="none" w:sz="0" w:space="0" w:color="auto"/>
      </w:divBdr>
    </w:div>
    <w:div w:id="2064476872">
      <w:bodyDiv w:val="1"/>
      <w:marLeft w:val="0"/>
      <w:marRight w:val="0"/>
      <w:marTop w:val="0"/>
      <w:marBottom w:val="0"/>
      <w:divBdr>
        <w:top w:val="none" w:sz="0" w:space="0" w:color="auto"/>
        <w:left w:val="none" w:sz="0" w:space="0" w:color="auto"/>
        <w:bottom w:val="none" w:sz="0" w:space="0" w:color="auto"/>
        <w:right w:val="none" w:sz="0" w:space="0" w:color="auto"/>
      </w:divBdr>
    </w:div>
    <w:div w:id="20912690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6123A-CEA0-4DC8-8C4B-8A0E4A4FA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17002</Words>
  <Characters>96916</Characters>
  <Application>Microsoft Office Word</Application>
  <DocSecurity>0</DocSecurity>
  <Lines>807</Lines>
  <Paragraphs>227</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        </vt:lpstr>
      <vt:lpstr>        </vt:lpstr>
      <vt:lpstr>        ГАРАНТИЯ N________</vt:lpstr>
      <vt:lpstr>        </vt:lpstr>
    </vt:vector>
  </TitlesOfParts>
  <Company>Home</Company>
  <LinksUpToDate>false</LinksUpToDate>
  <CharactersWithSpaces>113691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2024-11-26T07:07:00Z</dcterms:created>
  <dcterms:modified xsi:type="dcterms:W3CDTF">2025-01-10T08:03:00Z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1049-11.2.0.11042</vt:lpwstr>
  </property>
  <property fmtid="{D5CDD505-2E9C-101B-9397-08002B2CF9AE}" pid="3" name="ICV">
    <vt:lpwstr>A33EFC07FE394F49889F7AC494A2C492</vt:lpwstr>
  </property>
</Properties>
</file>